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539C9551"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33221C" w:rsidRPr="0033221C">
        <w:rPr>
          <w:b/>
          <w:i/>
          <w:noProof/>
          <w:sz w:val="28"/>
        </w:rPr>
        <w:t>R4-2212222</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0C6BD9F1" w:rsidR="00366E9A" w:rsidRPr="00410371" w:rsidRDefault="00366E9A" w:rsidP="0033221C">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38B8482B" w:rsidR="00366E9A" w:rsidRPr="00410371" w:rsidRDefault="00366E9A" w:rsidP="0033221C">
            <w:pPr>
              <w:pStyle w:val="CRCoverPage"/>
              <w:spacing w:after="0"/>
              <w:jc w:val="center"/>
              <w:rPr>
                <w:noProof/>
                <w:sz w:val="28"/>
              </w:rPr>
            </w:pPr>
            <w:fldSimple w:instr=" DOCPROPERTY  Version  \* MERGEFORMAT ">
              <w:r>
                <w:rPr>
                  <w:b/>
                  <w:noProof/>
                  <w:sz w:val="28"/>
                </w:rPr>
                <w:t>16.12.1</w:t>
              </w:r>
            </w:fldSimple>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61FC69AC" w:rsidR="00366E9A" w:rsidRDefault="00366E9A" w:rsidP="0033221C">
            <w:pPr>
              <w:pStyle w:val="CRCoverPage"/>
              <w:spacing w:after="0"/>
              <w:ind w:left="100"/>
              <w:rPr>
                <w:noProof/>
              </w:rPr>
            </w:pPr>
            <w:r>
              <w:rPr>
                <w:lang w:eastAsia="ja-JP"/>
              </w:rPr>
              <w:t>D</w:t>
            </w:r>
            <w:r w:rsidRPr="00645909">
              <w:rPr>
                <w:lang w:eastAsia="ja-JP"/>
              </w:rPr>
              <w:t>raft CR to 38101-1-</w:t>
            </w:r>
            <w:r>
              <w:rPr>
                <w:lang w:eastAsia="ja-JP"/>
              </w:rPr>
              <w:t>gc1</w:t>
            </w:r>
            <w:r w:rsidRPr="00645909">
              <w:rPr>
                <w:lang w:eastAsia="ja-JP"/>
              </w:rPr>
              <w:t xml:space="preserve"> </w:t>
            </w:r>
            <w:r>
              <w:rPr>
                <w:lang w:eastAsia="ja-JP"/>
              </w:rPr>
              <w:t>for n41 relevant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E1A2F08" w:rsidR="00366E9A" w:rsidRDefault="00366E9A" w:rsidP="0033221C">
            <w:pPr>
              <w:pStyle w:val="CRCoverPage"/>
              <w:spacing w:after="0"/>
              <w:ind w:left="100"/>
              <w:rPr>
                <w:noProof/>
              </w:rPr>
            </w:pPr>
            <w:r>
              <w:rPr>
                <w:noProof/>
                <w:lang w:eastAsia="ja-JP"/>
              </w:rPr>
              <w:t>MediaTek Inc.,</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293571F0" w:rsidR="00366E9A" w:rsidRDefault="0025263F" w:rsidP="00366E9A">
            <w:pPr>
              <w:pStyle w:val="CRCoverPage"/>
              <w:spacing w:after="0"/>
              <w:ind w:left="100"/>
              <w:rPr>
                <w:noProof/>
              </w:rPr>
            </w:pPr>
            <w:r>
              <w:t>TEI16</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5D7C2A24" w:rsidR="00366E9A" w:rsidRDefault="00366E9A" w:rsidP="00366E9A">
            <w:pPr>
              <w:pStyle w:val="CRCoverPage"/>
              <w:spacing w:after="0"/>
              <w:ind w:left="100"/>
              <w:rPr>
                <w:noProof/>
              </w:rPr>
            </w:pPr>
            <w:r>
              <w:t>2022-08-10</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6C441BB8" w:rsidR="00366E9A" w:rsidRDefault="00366E9A" w:rsidP="00366E9A">
            <w:pPr>
              <w:pStyle w:val="CRCoverPage"/>
              <w:spacing w:after="0"/>
              <w:ind w:left="100" w:right="-609"/>
              <w:rPr>
                <w:b/>
                <w:noProof/>
              </w:rPr>
            </w:pPr>
            <w:r>
              <w:t>F</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29E3210E"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l-16</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63B01F53"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o shift n41 MSD test frequencies 5-10KHz to meet channel raster granularaty. With the 5-10KHz frequency shift, it does not impact the existing MSD requirements</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56044714"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.3A.5</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7DA4144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D498C59" w14:textId="77777777" w:rsidR="004904D5" w:rsidRPr="001C0CC4" w:rsidRDefault="004904D5" w:rsidP="004904D5">
      <w:pPr>
        <w:pStyle w:val="30"/>
        <w:rPr>
          <w:lang w:eastAsia="zh-CN"/>
        </w:rPr>
      </w:pPr>
      <w:bookmarkStart w:id="15" w:name="_Toc59650354"/>
      <w:bookmarkStart w:id="16" w:name="_Toc61357626"/>
      <w:bookmarkStart w:id="17" w:name="_Toc61359400"/>
      <w:bookmarkStart w:id="18" w:name="_Toc67916340"/>
      <w:bookmarkStart w:id="19" w:name="_Toc75533885"/>
      <w:bookmarkStart w:id="20" w:name="_Toc75819771"/>
      <w:bookmarkStart w:id="21" w:name="_Toc76508615"/>
      <w:bookmarkStart w:id="22" w:name="_Toc76717565"/>
      <w:bookmarkStart w:id="23" w:name="_Toc83294207"/>
      <w:bookmarkStart w:id="24" w:name="_Toc84335246"/>
      <w:bookmarkEnd w:id="1"/>
      <w:bookmarkEnd w:id="2"/>
      <w:bookmarkEnd w:id="3"/>
      <w:bookmarkEnd w:id="4"/>
      <w:bookmarkEnd w:id="5"/>
      <w:bookmarkEnd w:id="6"/>
      <w:bookmarkEnd w:id="7"/>
      <w:bookmarkEnd w:id="8"/>
      <w:bookmarkEnd w:id="9"/>
      <w:bookmarkEnd w:id="10"/>
      <w:bookmarkEnd w:id="11"/>
      <w:bookmarkEnd w:id="12"/>
      <w:bookmarkEnd w:id="13"/>
      <w:r w:rsidRPr="001C0CC4">
        <w:rPr>
          <w:lang w:eastAsia="zh-CN"/>
        </w:rPr>
        <w:t>7.3A.5</w:t>
      </w:r>
      <w:r w:rsidRPr="001C0CC4">
        <w:rPr>
          <w:lang w:eastAsia="zh-CN"/>
        </w:rPr>
        <w:tab/>
        <w:t>Reference sensitivity exceptions due to intermodulation interference due to 2UL CA</w:t>
      </w:r>
      <w:bookmarkEnd w:id="15"/>
      <w:bookmarkEnd w:id="16"/>
      <w:bookmarkEnd w:id="17"/>
      <w:bookmarkEnd w:id="18"/>
      <w:bookmarkEnd w:id="19"/>
      <w:bookmarkEnd w:id="20"/>
      <w:bookmarkEnd w:id="21"/>
      <w:bookmarkEnd w:id="22"/>
      <w:bookmarkEnd w:id="23"/>
      <w:bookmarkEnd w:id="24"/>
    </w:p>
    <w:p w14:paraId="799A0473" w14:textId="77777777" w:rsidR="004904D5" w:rsidRPr="001C0CC4" w:rsidRDefault="004904D5" w:rsidP="004904D5">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24A9B2FB" w14:textId="77777777" w:rsidR="004904D5" w:rsidRPr="001C0CC4" w:rsidRDefault="004904D5" w:rsidP="004904D5">
      <w:pPr>
        <w:pStyle w:val="TH"/>
        <w:rPr>
          <w:lang w:eastAsia="zh-CN"/>
        </w:rPr>
      </w:pPr>
      <w:r w:rsidRPr="001C0CC4">
        <w:rPr>
          <w:lang w:eastAsia="zh-CN"/>
        </w:rPr>
        <w:lastRenderedPageBreak/>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904D5" w14:paraId="610DB581" w14:textId="77777777" w:rsidTr="00800FB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D43FCC3" w14:textId="77777777" w:rsidR="004904D5" w:rsidRDefault="004904D5" w:rsidP="00800FBF">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447372" w14:textId="77777777" w:rsidR="004904D5" w:rsidRDefault="004904D5" w:rsidP="00800FBF">
            <w:pPr>
              <w:pStyle w:val="TAH"/>
            </w:pPr>
            <w:r>
              <w:t>Source of IMD</w:t>
            </w:r>
          </w:p>
        </w:tc>
      </w:tr>
      <w:tr w:rsidR="004904D5" w14:paraId="31661838" w14:textId="77777777" w:rsidTr="00800FB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5F8EE94" w14:textId="77777777" w:rsidR="004904D5" w:rsidRDefault="004904D5" w:rsidP="00800FB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E58001" w14:textId="77777777" w:rsidR="004904D5" w:rsidRDefault="004904D5" w:rsidP="00800FB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46C70D8" w14:textId="77777777" w:rsidR="004904D5" w:rsidRDefault="004904D5" w:rsidP="00800FB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F31D714" w14:textId="77777777" w:rsidR="004904D5" w:rsidRDefault="004904D5" w:rsidP="00800FB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614CE1D" w14:textId="77777777" w:rsidR="004904D5" w:rsidRDefault="004904D5" w:rsidP="00800FB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734230C" w14:textId="77777777" w:rsidR="004904D5" w:rsidRDefault="004904D5" w:rsidP="00800FB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6316E82" w14:textId="77777777" w:rsidR="004904D5" w:rsidRDefault="004904D5" w:rsidP="00800FB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694179" w14:textId="77777777" w:rsidR="004904D5" w:rsidRDefault="004904D5" w:rsidP="00800FB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E01AD67" w14:textId="77777777" w:rsidR="004904D5" w:rsidRDefault="004904D5" w:rsidP="00800FBF">
            <w:pPr>
              <w:pStyle w:val="TAH"/>
            </w:pPr>
          </w:p>
        </w:tc>
      </w:tr>
      <w:tr w:rsidR="004904D5" w14:paraId="6EE83ADD"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BE0FB" w14:textId="77777777" w:rsidR="004904D5" w:rsidRDefault="004904D5" w:rsidP="00800FB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6B2BF59" w14:textId="77777777" w:rsidR="004904D5" w:rsidRDefault="004904D5" w:rsidP="00800FBF">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2637BB8" w14:textId="77777777" w:rsidR="004904D5" w:rsidRDefault="004904D5" w:rsidP="00800FBF">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2D8E1923"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F671EA5"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20F6BFE" w14:textId="77777777" w:rsidR="004904D5" w:rsidRDefault="004904D5" w:rsidP="00800FBF">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4AED720" w14:textId="77777777" w:rsidR="004904D5" w:rsidRDefault="004904D5" w:rsidP="00800FBF">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527FB72C"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8A2F6F1" w14:textId="77777777" w:rsidR="004904D5" w:rsidRDefault="004904D5" w:rsidP="00800FBF">
            <w:pPr>
              <w:pStyle w:val="TAC"/>
            </w:pPr>
            <w:r>
              <w:rPr>
                <w:lang w:eastAsia="zh-CN"/>
              </w:rPr>
              <w:t>IMD3</w:t>
            </w:r>
          </w:p>
        </w:tc>
      </w:tr>
      <w:tr w:rsidR="004904D5" w14:paraId="60A778E1"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271CC8"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1D87FF19" w14:textId="77777777" w:rsidR="004904D5" w:rsidRDefault="004904D5" w:rsidP="00800FBF">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5521EC7" w14:textId="77777777" w:rsidR="004904D5" w:rsidRDefault="004904D5" w:rsidP="00800FBF">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A7370B7"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9B7EDB3" w14:textId="77777777" w:rsidR="004904D5" w:rsidRDefault="004904D5" w:rsidP="00800FB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026E856" w14:textId="77777777" w:rsidR="004904D5" w:rsidRDefault="004904D5" w:rsidP="00800FBF">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0FABEBE9"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5185F3C1"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AE5101A" w14:textId="77777777" w:rsidR="004904D5" w:rsidRDefault="004904D5" w:rsidP="00800FBF">
            <w:pPr>
              <w:pStyle w:val="TAC"/>
            </w:pPr>
            <w:r>
              <w:rPr>
                <w:lang w:eastAsia="ja-JP"/>
              </w:rPr>
              <w:t>N/A</w:t>
            </w:r>
          </w:p>
        </w:tc>
      </w:tr>
      <w:tr w:rsidR="004904D5" w14:paraId="02D3261A"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D53BDD" w14:textId="77777777" w:rsidR="004904D5" w:rsidRDefault="004904D5" w:rsidP="00800FBF">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66644E1" w14:textId="77777777" w:rsidR="004904D5" w:rsidRDefault="004904D5" w:rsidP="00800FBF">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C6D6366" w14:textId="77777777" w:rsidR="004904D5" w:rsidRDefault="004904D5" w:rsidP="00800FBF">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1B8B1D0B"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2E5F26F"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A925216" w14:textId="77777777" w:rsidR="004904D5" w:rsidRDefault="004904D5" w:rsidP="00800FBF">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A63CD97" w14:textId="77777777" w:rsidR="004904D5" w:rsidRDefault="004904D5" w:rsidP="00800FBF">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1D2EB27"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3941415" w14:textId="77777777" w:rsidR="004904D5" w:rsidRDefault="004904D5" w:rsidP="00800FBF">
            <w:pPr>
              <w:pStyle w:val="TAC"/>
            </w:pPr>
            <w:r>
              <w:t>IMD4</w:t>
            </w:r>
          </w:p>
        </w:tc>
      </w:tr>
      <w:tr w:rsidR="004904D5" w14:paraId="62C0F41D"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956F5"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9F8F4"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0109477" w14:textId="77777777" w:rsidR="004904D5" w:rsidRDefault="004904D5" w:rsidP="00800FBF">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71C5B51" w14:textId="77777777" w:rsidR="004904D5" w:rsidRDefault="004904D5" w:rsidP="00800FBF">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E81435" w14:textId="77777777" w:rsidR="004904D5" w:rsidRDefault="004904D5" w:rsidP="00800FBF">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5C10AB" w14:textId="77777777" w:rsidR="004904D5" w:rsidRDefault="004904D5" w:rsidP="00800FBF">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DF83AAD"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EFCE6B" w14:textId="77777777" w:rsidR="004904D5" w:rsidRDefault="004904D5" w:rsidP="00800FBF">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EDB53" w14:textId="77777777" w:rsidR="004904D5" w:rsidRDefault="004904D5" w:rsidP="00800FBF">
            <w:pPr>
              <w:pStyle w:val="TAC"/>
            </w:pPr>
            <w:r>
              <w:rPr>
                <w:lang w:eastAsia="zh-CN"/>
              </w:rPr>
              <w:t>N/A</w:t>
            </w:r>
          </w:p>
        </w:tc>
      </w:tr>
      <w:tr w:rsidR="004904D5" w14:paraId="4321413D"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61EB22" w14:textId="77777777" w:rsidR="004904D5" w:rsidRPr="00ED060E" w:rsidRDefault="004904D5" w:rsidP="00800FBF">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A862EBA" w14:textId="77777777" w:rsidR="004904D5" w:rsidRDefault="004904D5" w:rsidP="00800FBF">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8BB51F6" w14:textId="77777777" w:rsidR="004904D5" w:rsidRDefault="004904D5" w:rsidP="00800FBF">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254433A5"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47DFC49"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04450F7" w14:textId="77777777" w:rsidR="004904D5" w:rsidRDefault="004904D5" w:rsidP="00800FBF">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7E2E268" w14:textId="77777777" w:rsidR="004904D5" w:rsidRDefault="004904D5" w:rsidP="00800FBF">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6147EFA"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B583CCC" w14:textId="77777777" w:rsidR="004904D5" w:rsidRDefault="004904D5" w:rsidP="00800FBF">
            <w:pPr>
              <w:pStyle w:val="TAC"/>
            </w:pPr>
            <w:r>
              <w:t>IMD4</w:t>
            </w:r>
          </w:p>
        </w:tc>
      </w:tr>
      <w:tr w:rsidR="004904D5" w14:paraId="7A37441F"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DD0A6E9" w14:textId="77777777" w:rsidR="004904D5" w:rsidRDefault="004904D5" w:rsidP="00800FB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8A02C1B"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C90491" w14:textId="77777777" w:rsidR="004904D5" w:rsidRDefault="004904D5" w:rsidP="00800FB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1C0F2C9"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22EE722"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C65BC38" w14:textId="77777777" w:rsidR="004904D5" w:rsidRDefault="004904D5" w:rsidP="00800FB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F2AB60" w14:textId="77777777" w:rsidR="004904D5" w:rsidRDefault="004904D5" w:rsidP="00800FBF">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9A5659B" w14:textId="77777777" w:rsidR="004904D5" w:rsidRDefault="004904D5" w:rsidP="00800FB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937BC15" w14:textId="77777777" w:rsidR="004904D5" w:rsidRDefault="004904D5" w:rsidP="00800FBF">
            <w:pPr>
              <w:pStyle w:val="TAC"/>
            </w:pPr>
          </w:p>
        </w:tc>
      </w:tr>
      <w:tr w:rsidR="004904D5" w14:paraId="57F2575C"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D58F1"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9DCD0" w14:textId="77777777" w:rsidR="004904D5" w:rsidRDefault="004904D5" w:rsidP="00800FB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CE8C112" w14:textId="77777777" w:rsidR="004904D5" w:rsidRDefault="004904D5" w:rsidP="00800FBF">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843C182" w14:textId="77777777" w:rsidR="004904D5" w:rsidRDefault="004904D5" w:rsidP="00800FBF">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635658" w14:textId="77777777" w:rsidR="004904D5" w:rsidRDefault="004904D5" w:rsidP="00800FBF">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F437B3" w14:textId="77777777" w:rsidR="004904D5" w:rsidRDefault="004904D5" w:rsidP="00800FBF">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17099DAE"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2D2E8" w14:textId="77777777" w:rsidR="004904D5" w:rsidRDefault="004904D5" w:rsidP="00800FBF">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91FF0D" w14:textId="77777777" w:rsidR="004904D5" w:rsidRDefault="004904D5" w:rsidP="00800FBF">
            <w:pPr>
              <w:pStyle w:val="TAC"/>
            </w:pPr>
            <w:r>
              <w:rPr>
                <w:lang w:eastAsia="zh-CN"/>
              </w:rPr>
              <w:t>N/A</w:t>
            </w:r>
          </w:p>
        </w:tc>
      </w:tr>
      <w:tr w:rsidR="004904D5" w14:paraId="46AF6FEA"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E42C3" w14:textId="77777777" w:rsidR="004904D5" w:rsidRDefault="004904D5" w:rsidP="00800FBF">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4923DA40" w14:textId="77777777" w:rsidR="004904D5" w:rsidRDefault="004904D5" w:rsidP="00800FBF">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7F78B7EA" w14:textId="77777777" w:rsidR="004904D5" w:rsidRDefault="004904D5" w:rsidP="00800FBF">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5349713"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D949289"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7C67B6C" w14:textId="77777777" w:rsidR="004904D5" w:rsidRDefault="004904D5" w:rsidP="00800FBF">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479960F" w14:textId="77777777" w:rsidR="004904D5" w:rsidRDefault="004904D5" w:rsidP="00800FBF">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77E7D4A"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A99506E" w14:textId="77777777" w:rsidR="004904D5" w:rsidRDefault="004904D5" w:rsidP="00800FBF">
            <w:pPr>
              <w:pStyle w:val="TAC"/>
            </w:pPr>
            <w:r>
              <w:t>IMD4</w:t>
            </w:r>
          </w:p>
        </w:tc>
      </w:tr>
      <w:tr w:rsidR="004904D5" w14:paraId="74B7D9BF"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549A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C8AB11" w14:textId="77777777" w:rsidR="004904D5" w:rsidRDefault="004904D5" w:rsidP="00800FBF">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057ABFB" w14:textId="77777777" w:rsidR="004904D5" w:rsidRDefault="004904D5" w:rsidP="00800FBF">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E6D78F3" w14:textId="77777777" w:rsidR="004904D5" w:rsidRDefault="004904D5" w:rsidP="00800FBF">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8C5E809" w14:textId="77777777" w:rsidR="004904D5" w:rsidRDefault="004904D5" w:rsidP="00800FBF">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B635665" w14:textId="77777777" w:rsidR="004904D5" w:rsidRDefault="004904D5" w:rsidP="00800FBF">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CF63237"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F1336F" w14:textId="77777777" w:rsidR="004904D5" w:rsidRDefault="004904D5" w:rsidP="00800FBF">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EFFCA" w14:textId="77777777" w:rsidR="004904D5" w:rsidRDefault="004904D5" w:rsidP="00800FBF">
            <w:pPr>
              <w:pStyle w:val="TAC"/>
            </w:pPr>
            <w:r>
              <w:rPr>
                <w:lang w:eastAsia="zh-CN"/>
              </w:rPr>
              <w:t>N/A</w:t>
            </w:r>
          </w:p>
        </w:tc>
      </w:tr>
      <w:tr w:rsidR="004904D5" w14:paraId="0DC0FE5D"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4C296DC5" w14:textId="77777777" w:rsidR="004904D5" w:rsidRDefault="004904D5" w:rsidP="00800FBF">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6C65024B" w14:textId="77777777" w:rsidR="004904D5" w:rsidRDefault="004904D5" w:rsidP="00800FBF">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A15EE61" w14:textId="77777777" w:rsidR="004904D5" w:rsidRDefault="004904D5" w:rsidP="00800FBF">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666F840" w14:textId="77777777" w:rsidR="004904D5" w:rsidRDefault="004904D5" w:rsidP="00800FBF">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74E7037" w14:textId="77777777" w:rsidR="004904D5" w:rsidRDefault="004904D5" w:rsidP="00800FBF">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0733B3F8" w14:textId="77777777" w:rsidR="004904D5" w:rsidRDefault="004904D5" w:rsidP="00800FBF">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58BD73B" w14:textId="77777777" w:rsidR="004904D5" w:rsidRDefault="004904D5" w:rsidP="00800FBF">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0CCDDBB" w14:textId="77777777" w:rsidR="004904D5" w:rsidRDefault="004904D5" w:rsidP="00800FBF">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E632CF9" w14:textId="77777777" w:rsidR="004904D5" w:rsidRDefault="004904D5" w:rsidP="00800FBF">
            <w:pPr>
              <w:pStyle w:val="TAC"/>
              <w:rPr>
                <w:szCs w:val="18"/>
              </w:rPr>
            </w:pPr>
            <w:r>
              <w:rPr>
                <w:rFonts w:cs="Arial"/>
                <w:szCs w:val="18"/>
              </w:rPr>
              <w:t>IMD2</w:t>
            </w:r>
          </w:p>
        </w:tc>
      </w:tr>
      <w:tr w:rsidR="004904D5" w14:paraId="4B6DD3B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FEAE836" w14:textId="77777777" w:rsidR="004904D5" w:rsidRDefault="004904D5" w:rsidP="00800FB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1DB42D3" w14:textId="77777777" w:rsidR="004904D5" w:rsidRDefault="004904D5" w:rsidP="00800FB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39F5F03" w14:textId="77777777" w:rsidR="004904D5" w:rsidRDefault="004904D5" w:rsidP="00800FB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40CBF12" w14:textId="77777777" w:rsidR="004904D5" w:rsidRDefault="004904D5" w:rsidP="00800FB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80AEC3C" w14:textId="77777777" w:rsidR="004904D5" w:rsidRDefault="004904D5" w:rsidP="00800FB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6157358" w14:textId="77777777" w:rsidR="004904D5" w:rsidRDefault="004904D5" w:rsidP="00800FB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1FF6BDA1" w14:textId="77777777" w:rsidR="004904D5" w:rsidRDefault="004904D5" w:rsidP="00800FBF">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57D587FA" w14:textId="77777777" w:rsidR="004904D5" w:rsidRDefault="004904D5" w:rsidP="00800FB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5CE6E64" w14:textId="77777777" w:rsidR="004904D5" w:rsidRDefault="004904D5" w:rsidP="00800FBF">
            <w:pPr>
              <w:pStyle w:val="TAC"/>
              <w:rPr>
                <w:szCs w:val="18"/>
              </w:rPr>
            </w:pPr>
          </w:p>
        </w:tc>
      </w:tr>
      <w:tr w:rsidR="004904D5" w14:paraId="7343028E"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F60B23B" w14:textId="77777777" w:rsidR="004904D5" w:rsidRDefault="004904D5" w:rsidP="00800FB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BA26098" w14:textId="77777777" w:rsidR="004904D5" w:rsidRDefault="004904D5" w:rsidP="00800FBF">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F6074EC" w14:textId="77777777" w:rsidR="004904D5" w:rsidRDefault="004904D5" w:rsidP="00800FBF">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2724313" w14:textId="77777777" w:rsidR="004904D5" w:rsidRDefault="004904D5" w:rsidP="00800FBF">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83F25E" w14:textId="77777777" w:rsidR="004904D5" w:rsidRDefault="004904D5" w:rsidP="00800FB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4F5B80C" w14:textId="77777777" w:rsidR="004904D5" w:rsidRDefault="004904D5" w:rsidP="00800FBF">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1A26B2C" w14:textId="77777777" w:rsidR="004904D5" w:rsidRDefault="004904D5" w:rsidP="00800FB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61D0C" w14:textId="77777777" w:rsidR="004904D5" w:rsidRDefault="004904D5" w:rsidP="00800FBF">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2C539B0" w14:textId="77777777" w:rsidR="004904D5" w:rsidRDefault="004904D5" w:rsidP="00800FBF">
            <w:pPr>
              <w:pStyle w:val="TAC"/>
              <w:rPr>
                <w:szCs w:val="18"/>
              </w:rPr>
            </w:pPr>
            <w:r>
              <w:rPr>
                <w:rFonts w:cs="Arial"/>
                <w:szCs w:val="18"/>
                <w:lang w:eastAsia="ja-JP"/>
              </w:rPr>
              <w:t>N/A</w:t>
            </w:r>
          </w:p>
        </w:tc>
      </w:tr>
      <w:tr w:rsidR="004904D5" w14:paraId="4AD55187"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CC5F7D2" w14:textId="77777777" w:rsidR="004904D5" w:rsidRDefault="004904D5" w:rsidP="00800FBF">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1C12569" w14:textId="77777777" w:rsidR="004904D5" w:rsidRDefault="004904D5" w:rsidP="00800FBF">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9C4D2D5" w14:textId="77777777" w:rsidR="004904D5" w:rsidRDefault="004904D5" w:rsidP="00800FBF">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3ED91D3B" w14:textId="77777777" w:rsidR="004904D5" w:rsidRDefault="004904D5" w:rsidP="00800FBF">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A4347D6" w14:textId="77777777" w:rsidR="004904D5" w:rsidRDefault="004904D5" w:rsidP="00800FBF">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227A9B1" w14:textId="77777777" w:rsidR="004904D5" w:rsidRDefault="004904D5" w:rsidP="00800FBF">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76A5DA0B" w14:textId="77777777" w:rsidR="004904D5" w:rsidRDefault="004904D5" w:rsidP="00800FBF">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3AAC3D1" w14:textId="77777777" w:rsidR="004904D5" w:rsidRDefault="004904D5" w:rsidP="00800FBF">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9271173" w14:textId="77777777" w:rsidR="004904D5" w:rsidRDefault="004904D5" w:rsidP="00800FBF">
            <w:pPr>
              <w:pStyle w:val="TAC"/>
              <w:rPr>
                <w:szCs w:val="18"/>
              </w:rPr>
            </w:pPr>
            <w:r>
              <w:rPr>
                <w:rFonts w:cs="Arial"/>
                <w:szCs w:val="18"/>
              </w:rPr>
              <w:t>IMD4</w:t>
            </w:r>
          </w:p>
        </w:tc>
      </w:tr>
      <w:tr w:rsidR="004904D5" w14:paraId="635831C1"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4A57F55" w14:textId="77777777" w:rsidR="004904D5" w:rsidRDefault="004904D5" w:rsidP="00800FB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C12D12D" w14:textId="77777777" w:rsidR="004904D5" w:rsidRDefault="004904D5" w:rsidP="00800FB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8EF5109" w14:textId="77777777" w:rsidR="004904D5" w:rsidRDefault="004904D5" w:rsidP="00800FB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004AE1F" w14:textId="77777777" w:rsidR="004904D5" w:rsidRDefault="004904D5" w:rsidP="00800FB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E98ABA8" w14:textId="77777777" w:rsidR="004904D5" w:rsidRDefault="004904D5" w:rsidP="00800FB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1FE4869" w14:textId="77777777" w:rsidR="004904D5" w:rsidRDefault="004904D5" w:rsidP="00800FB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32CD211" w14:textId="77777777" w:rsidR="004904D5" w:rsidRDefault="004904D5" w:rsidP="00800FBF">
            <w:pPr>
              <w:pStyle w:val="TAC"/>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29839BA3" w14:textId="77777777" w:rsidR="004904D5" w:rsidRDefault="004904D5" w:rsidP="00800FB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8F67E4D" w14:textId="77777777" w:rsidR="004904D5" w:rsidRDefault="004904D5" w:rsidP="00800FBF">
            <w:pPr>
              <w:pStyle w:val="TAC"/>
              <w:rPr>
                <w:szCs w:val="18"/>
              </w:rPr>
            </w:pPr>
          </w:p>
        </w:tc>
      </w:tr>
      <w:tr w:rsidR="004904D5" w14:paraId="66CC9B15"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9799487" w14:textId="77777777" w:rsidR="004904D5" w:rsidRDefault="004904D5" w:rsidP="00800FB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843C998" w14:textId="77777777" w:rsidR="004904D5" w:rsidRDefault="004904D5" w:rsidP="00800FBF">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99C228" w14:textId="77777777" w:rsidR="004904D5" w:rsidRDefault="004904D5" w:rsidP="00800FBF">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4BA4EA0" w14:textId="77777777" w:rsidR="004904D5" w:rsidRDefault="004904D5" w:rsidP="00800FBF">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671EA6" w14:textId="77777777" w:rsidR="004904D5" w:rsidRDefault="004904D5" w:rsidP="00800FB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10FADEE" w14:textId="77777777" w:rsidR="004904D5" w:rsidRDefault="004904D5" w:rsidP="00800FBF">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1906552" w14:textId="77777777" w:rsidR="004904D5" w:rsidRDefault="004904D5" w:rsidP="00800FBF">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BB6F6" w14:textId="77777777" w:rsidR="004904D5" w:rsidRDefault="004904D5" w:rsidP="00800FBF">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F6A960" w14:textId="77777777" w:rsidR="004904D5" w:rsidRDefault="004904D5" w:rsidP="00800FBF">
            <w:pPr>
              <w:pStyle w:val="TAC"/>
              <w:rPr>
                <w:szCs w:val="18"/>
              </w:rPr>
            </w:pPr>
            <w:r>
              <w:rPr>
                <w:rFonts w:cs="Arial"/>
                <w:szCs w:val="18"/>
                <w:lang w:eastAsia="ja-JP"/>
              </w:rPr>
              <w:t>N/A</w:t>
            </w:r>
          </w:p>
        </w:tc>
      </w:tr>
      <w:tr w:rsidR="004904D5" w14:paraId="5E67F516"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26656A2" w14:textId="77777777" w:rsidR="004904D5" w:rsidRDefault="004904D5" w:rsidP="00800FB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B16752B" w14:textId="77777777" w:rsidR="004904D5" w:rsidRDefault="004904D5" w:rsidP="00800FBF">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799D72C" w14:textId="77777777" w:rsidR="004904D5" w:rsidRDefault="004904D5" w:rsidP="00800FBF">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3E0AA0C" w14:textId="77777777" w:rsidR="004904D5" w:rsidRDefault="004904D5" w:rsidP="00800FBF">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E859E3" w14:textId="77777777" w:rsidR="004904D5" w:rsidRDefault="004904D5" w:rsidP="00800FBF">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CD36E6" w14:textId="77777777" w:rsidR="004904D5" w:rsidRDefault="004904D5" w:rsidP="00800FBF">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3C002CD" w14:textId="77777777" w:rsidR="004904D5" w:rsidRDefault="004904D5" w:rsidP="00800FBF">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83845DF" w14:textId="77777777" w:rsidR="004904D5" w:rsidRDefault="004904D5" w:rsidP="00800FBF">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DD35DB" w14:textId="77777777" w:rsidR="004904D5" w:rsidRDefault="004904D5" w:rsidP="00800FBF">
            <w:pPr>
              <w:pStyle w:val="TAC"/>
              <w:rPr>
                <w:szCs w:val="18"/>
              </w:rPr>
            </w:pPr>
            <w:r>
              <w:rPr>
                <w:rFonts w:cs="Arial"/>
                <w:szCs w:val="18"/>
              </w:rPr>
              <w:t>IMD5</w:t>
            </w:r>
          </w:p>
        </w:tc>
      </w:tr>
      <w:tr w:rsidR="004904D5" w14:paraId="137B4AB3"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247B9" w14:textId="77777777" w:rsidR="004904D5" w:rsidRDefault="004904D5" w:rsidP="00800FB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4F67248" w14:textId="77777777" w:rsidR="004904D5" w:rsidRDefault="004904D5" w:rsidP="00800FBF">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D8AE11C" w14:textId="77777777" w:rsidR="004904D5" w:rsidRDefault="004904D5" w:rsidP="00800FBF">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3EAEEC6" w14:textId="77777777" w:rsidR="004904D5" w:rsidRDefault="004904D5" w:rsidP="00800FBF">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D708A7" w14:textId="77777777" w:rsidR="004904D5" w:rsidRDefault="004904D5" w:rsidP="00800FB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273EFFF" w14:textId="77777777" w:rsidR="004904D5" w:rsidRDefault="004904D5" w:rsidP="00800FBF">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4CAD0E5" w14:textId="77777777" w:rsidR="004904D5" w:rsidRDefault="004904D5" w:rsidP="00800FB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CB111" w14:textId="77777777" w:rsidR="004904D5" w:rsidRDefault="004904D5" w:rsidP="00800FBF">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E1A4C7" w14:textId="77777777" w:rsidR="004904D5" w:rsidRDefault="004904D5" w:rsidP="00800FBF">
            <w:pPr>
              <w:pStyle w:val="TAC"/>
              <w:rPr>
                <w:szCs w:val="18"/>
              </w:rPr>
            </w:pPr>
            <w:r>
              <w:rPr>
                <w:rFonts w:cs="Arial"/>
                <w:szCs w:val="18"/>
              </w:rPr>
              <w:t>N/A</w:t>
            </w:r>
          </w:p>
        </w:tc>
      </w:tr>
      <w:tr w:rsidR="004904D5" w14:paraId="55EEA862"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BED77C9" w14:textId="77777777" w:rsidR="004904D5" w:rsidRDefault="004904D5" w:rsidP="00800FBF">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60195427" w14:textId="77777777" w:rsidR="004904D5" w:rsidRDefault="004904D5" w:rsidP="00800FBF">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6BE3901" w14:textId="77777777" w:rsidR="004904D5" w:rsidRDefault="004904D5" w:rsidP="00800FBF">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0A9DB73B" w14:textId="77777777" w:rsidR="004904D5" w:rsidRDefault="004904D5" w:rsidP="00800FBF">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F8AFA12" w14:textId="77777777" w:rsidR="004904D5" w:rsidRDefault="004904D5" w:rsidP="00800FBF">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1A861BF" w14:textId="77777777" w:rsidR="004904D5" w:rsidRDefault="004904D5" w:rsidP="00800FBF">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3BADB17" w14:textId="77777777" w:rsidR="004904D5" w:rsidRDefault="004904D5" w:rsidP="00800FBF">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273E131"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292D47E" w14:textId="77777777" w:rsidR="004904D5" w:rsidRDefault="004904D5" w:rsidP="00800FBF">
            <w:pPr>
              <w:pStyle w:val="TAC"/>
              <w:rPr>
                <w:lang w:eastAsia="zh-CN"/>
              </w:rPr>
            </w:pPr>
            <w:r>
              <w:t>IMD2</w:t>
            </w:r>
            <w:r>
              <w:rPr>
                <w:rFonts w:cs="Arial"/>
                <w:vertAlign w:val="superscript"/>
                <w:lang w:eastAsia="ko-KR"/>
              </w:rPr>
              <w:t>4</w:t>
            </w:r>
          </w:p>
        </w:tc>
      </w:tr>
      <w:tr w:rsidR="004904D5" w14:paraId="7AE3B54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FBEA3CD" w14:textId="77777777" w:rsidR="004904D5" w:rsidRDefault="004904D5" w:rsidP="00800FB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F9EC50B" w14:textId="77777777" w:rsidR="004904D5" w:rsidRDefault="004904D5" w:rsidP="00800FB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8F9FB1B" w14:textId="77777777" w:rsidR="004904D5" w:rsidRDefault="004904D5" w:rsidP="00800FBF">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92318EC" w14:textId="77777777" w:rsidR="004904D5" w:rsidRDefault="004904D5" w:rsidP="00800FB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27FCE9B" w14:textId="77777777" w:rsidR="004904D5" w:rsidRDefault="004904D5" w:rsidP="00800FB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C25E4FB" w14:textId="77777777" w:rsidR="004904D5" w:rsidRDefault="004904D5" w:rsidP="00800FBF">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74CE2E66" w14:textId="77777777" w:rsidR="004904D5" w:rsidRDefault="004904D5" w:rsidP="00800FBF">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4D6E842" w14:textId="77777777" w:rsidR="004904D5" w:rsidRDefault="004904D5" w:rsidP="00800FBF">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398E059" w14:textId="77777777" w:rsidR="004904D5" w:rsidRDefault="004904D5" w:rsidP="00800FBF">
            <w:pPr>
              <w:pStyle w:val="TAC"/>
            </w:pPr>
          </w:p>
        </w:tc>
      </w:tr>
      <w:tr w:rsidR="004904D5" w14:paraId="49272FA9"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D99A5"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EBFB5F" w14:textId="77777777" w:rsidR="004904D5" w:rsidRDefault="004904D5" w:rsidP="00800FB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A1760B3" w14:textId="77777777" w:rsidR="004904D5" w:rsidRDefault="004904D5" w:rsidP="00800FBF">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DE59029" w14:textId="77777777" w:rsidR="004904D5" w:rsidRDefault="004904D5" w:rsidP="00800FBF">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D86CA1" w14:textId="77777777" w:rsidR="004904D5" w:rsidRDefault="004904D5" w:rsidP="00800FBF">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BCC4085" w14:textId="77777777" w:rsidR="004904D5" w:rsidRDefault="004904D5" w:rsidP="00800FBF">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D3F4AD"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5E59D5"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A8F0B6" w14:textId="77777777" w:rsidR="004904D5" w:rsidRDefault="004904D5" w:rsidP="00800FBF">
            <w:pPr>
              <w:pStyle w:val="TAC"/>
              <w:rPr>
                <w:lang w:eastAsia="zh-CN"/>
              </w:rPr>
            </w:pPr>
            <w:r>
              <w:rPr>
                <w:lang w:eastAsia="zh-CN"/>
              </w:rPr>
              <w:t>N/A</w:t>
            </w:r>
          </w:p>
        </w:tc>
      </w:tr>
      <w:tr w:rsidR="004904D5" w14:paraId="2642CFAC"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F5C536A" w14:textId="77777777" w:rsidR="004904D5" w:rsidRDefault="004904D5" w:rsidP="00800FBF">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3F8F9D4" w14:textId="77777777" w:rsidR="004904D5" w:rsidRDefault="004904D5" w:rsidP="00800FBF">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194F848" w14:textId="77777777" w:rsidR="004904D5" w:rsidRDefault="004904D5" w:rsidP="00800FBF">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B05B9D2"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B69B10" w14:textId="77777777" w:rsidR="004904D5" w:rsidRDefault="004904D5" w:rsidP="00800FB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676C42" w14:textId="77777777" w:rsidR="004904D5" w:rsidRDefault="004904D5" w:rsidP="00800FBF">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FB109B4" w14:textId="77777777" w:rsidR="004904D5" w:rsidRDefault="004904D5" w:rsidP="00800FBF">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CDFD2E"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6AFCB" w14:textId="77777777" w:rsidR="004904D5" w:rsidRDefault="004904D5" w:rsidP="00800FBF">
            <w:pPr>
              <w:pStyle w:val="TAC"/>
              <w:rPr>
                <w:lang w:eastAsia="zh-CN"/>
              </w:rPr>
            </w:pPr>
            <w:r>
              <w:rPr>
                <w:rFonts w:hint="eastAsia"/>
                <w:lang w:val="en-US" w:eastAsia="zh-CN"/>
              </w:rPr>
              <w:t>N/A</w:t>
            </w:r>
          </w:p>
        </w:tc>
      </w:tr>
      <w:tr w:rsidR="004904D5" w14:paraId="2D0A3CA2"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5B38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61FA8" w14:textId="77777777" w:rsidR="004904D5" w:rsidRDefault="004904D5" w:rsidP="00800FBF">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D95E8D" w14:textId="77777777" w:rsidR="004904D5" w:rsidRDefault="004904D5" w:rsidP="00800FBF">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B0D1E11" w14:textId="77777777" w:rsidR="004904D5" w:rsidRDefault="004904D5" w:rsidP="00800FB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4739A8" w14:textId="77777777" w:rsidR="004904D5" w:rsidRDefault="004904D5" w:rsidP="00800FB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7BC6D0" w14:textId="77777777" w:rsidR="004904D5" w:rsidRDefault="004904D5" w:rsidP="00800FBF">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B86D8CE" w14:textId="77777777" w:rsidR="004904D5" w:rsidRDefault="004904D5" w:rsidP="00800FBF">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F381601" w14:textId="77777777" w:rsidR="004904D5" w:rsidRDefault="004904D5" w:rsidP="00800FB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B0DC8F" w14:textId="77777777" w:rsidR="004904D5" w:rsidRDefault="004904D5" w:rsidP="00800FBF">
            <w:pPr>
              <w:pStyle w:val="TAC"/>
              <w:rPr>
                <w:lang w:eastAsia="zh-CN"/>
              </w:rPr>
            </w:pPr>
            <w:r>
              <w:rPr>
                <w:lang w:val="en-US" w:eastAsia="zh-CN"/>
              </w:rPr>
              <w:t>IMD4</w:t>
            </w:r>
          </w:p>
        </w:tc>
      </w:tr>
      <w:tr w:rsidR="004904D5" w14:paraId="75EC6439"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CC4CECA" w14:textId="77777777" w:rsidR="004904D5" w:rsidRDefault="004904D5" w:rsidP="00800FBF">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53E2793"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C81068C" w14:textId="77777777" w:rsidR="004904D5" w:rsidRDefault="004904D5" w:rsidP="00800FBF">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5CE50206"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8B7FDD"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B51966" w14:textId="77777777" w:rsidR="004904D5" w:rsidRDefault="004904D5" w:rsidP="00800FBF">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09C4F46"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9F596"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6F6E6F" w14:textId="77777777" w:rsidR="004904D5" w:rsidRDefault="004904D5" w:rsidP="00800FBF">
            <w:pPr>
              <w:pStyle w:val="TAC"/>
              <w:rPr>
                <w:lang w:eastAsia="zh-CN"/>
              </w:rPr>
            </w:pPr>
            <w:r>
              <w:rPr>
                <w:lang w:eastAsia="zh-CN"/>
              </w:rPr>
              <w:t>N/A</w:t>
            </w:r>
          </w:p>
        </w:tc>
      </w:tr>
      <w:tr w:rsidR="004904D5" w14:paraId="73217F2B"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8CDDEF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04230"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82800B6" w14:textId="77777777" w:rsidR="004904D5" w:rsidRDefault="004904D5" w:rsidP="00800FBF">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1AFEE5C"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7E14A"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6AB19F" w14:textId="77777777" w:rsidR="004904D5" w:rsidRDefault="004904D5" w:rsidP="00800FBF">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432CF428" w14:textId="77777777" w:rsidR="004904D5" w:rsidRDefault="004904D5" w:rsidP="00800FBF">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E9F82BE"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76F31" w14:textId="77777777" w:rsidR="004904D5" w:rsidRDefault="004904D5" w:rsidP="00800FBF">
            <w:pPr>
              <w:pStyle w:val="TAC"/>
              <w:rPr>
                <w:lang w:eastAsia="zh-CN"/>
              </w:rPr>
            </w:pPr>
            <w:r>
              <w:t>IMD4</w:t>
            </w:r>
            <w:r>
              <w:rPr>
                <w:vertAlign w:val="superscript"/>
              </w:rPr>
              <w:t>4</w:t>
            </w:r>
          </w:p>
        </w:tc>
      </w:tr>
      <w:tr w:rsidR="004904D5" w14:paraId="5BA49130"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71882B0"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A93B2"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E0F3DF" w14:textId="77777777" w:rsidR="004904D5" w:rsidRDefault="004904D5" w:rsidP="00800FBF">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BF8948A"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676CDE"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C84882" w14:textId="77777777" w:rsidR="004904D5" w:rsidRDefault="004904D5" w:rsidP="00800FBF">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A925E1F" w14:textId="77777777" w:rsidR="004904D5" w:rsidRDefault="004904D5" w:rsidP="00800FBF">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C319C41"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47761" w14:textId="77777777" w:rsidR="004904D5" w:rsidRDefault="004904D5" w:rsidP="00800FBF">
            <w:pPr>
              <w:pStyle w:val="TAC"/>
              <w:rPr>
                <w:lang w:eastAsia="zh-CN"/>
              </w:rPr>
            </w:pPr>
            <w:r>
              <w:rPr>
                <w:lang w:eastAsia="zh-CN"/>
              </w:rPr>
              <w:t>IMD</w:t>
            </w:r>
            <w:r>
              <w:rPr>
                <w:lang w:val="en-US" w:eastAsia="zh-CN"/>
              </w:rPr>
              <w:t>5</w:t>
            </w:r>
          </w:p>
        </w:tc>
      </w:tr>
      <w:tr w:rsidR="004904D5" w14:paraId="09E1A044"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2CD2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64963"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F1A0F1E" w14:textId="77777777" w:rsidR="004904D5" w:rsidRDefault="004904D5" w:rsidP="00800FBF">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65C2B58F"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BC099C"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C99DA2" w14:textId="77777777" w:rsidR="004904D5" w:rsidRDefault="004904D5" w:rsidP="00800FBF">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7AB12258"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F89A5"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06C90" w14:textId="77777777" w:rsidR="004904D5" w:rsidRDefault="004904D5" w:rsidP="00800FBF">
            <w:pPr>
              <w:pStyle w:val="TAC"/>
              <w:rPr>
                <w:lang w:eastAsia="zh-CN"/>
              </w:rPr>
            </w:pPr>
            <w:r>
              <w:rPr>
                <w:lang w:eastAsia="zh-CN"/>
              </w:rPr>
              <w:t>N/A</w:t>
            </w:r>
          </w:p>
        </w:tc>
      </w:tr>
      <w:tr w:rsidR="004904D5" w14:paraId="556A314F" w14:textId="77777777" w:rsidTr="00800FBF">
        <w:trPr>
          <w:trHeight w:val="187"/>
          <w:jc w:val="center"/>
        </w:trPr>
        <w:tc>
          <w:tcPr>
            <w:tcW w:w="2007" w:type="dxa"/>
            <w:vMerge w:val="restart"/>
            <w:tcBorders>
              <w:left w:val="single" w:sz="4" w:space="0" w:color="auto"/>
              <w:right w:val="single" w:sz="4" w:space="0" w:color="auto"/>
            </w:tcBorders>
          </w:tcPr>
          <w:p w14:paraId="2FCDFCEA" w14:textId="77777777" w:rsidR="004904D5" w:rsidRDefault="004904D5" w:rsidP="00800FBF">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C6C56EE" w14:textId="77777777" w:rsidR="004904D5" w:rsidRDefault="004904D5" w:rsidP="00800FBF">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34FAB99" w14:textId="77777777" w:rsidR="004904D5" w:rsidRDefault="004904D5" w:rsidP="00800FBF">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276DCD5" w14:textId="77777777" w:rsidR="004904D5" w:rsidRDefault="004904D5" w:rsidP="00800FBF">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5029F75" w14:textId="77777777" w:rsidR="004904D5" w:rsidRDefault="004904D5" w:rsidP="00800FBF">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0AC41AC" w14:textId="77777777" w:rsidR="004904D5" w:rsidRDefault="004904D5" w:rsidP="00800FBF">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6001D4" w14:textId="77777777" w:rsidR="004904D5" w:rsidRDefault="004904D5" w:rsidP="00800FBF">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D331182" w14:textId="77777777" w:rsidR="004904D5" w:rsidRDefault="004904D5" w:rsidP="00800FBF">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339866" w14:textId="77777777" w:rsidR="004904D5" w:rsidRDefault="004904D5" w:rsidP="00800FBF">
            <w:pPr>
              <w:pStyle w:val="TAC"/>
              <w:rPr>
                <w:lang w:eastAsia="zh-CN"/>
              </w:rPr>
            </w:pPr>
            <w:r>
              <w:rPr>
                <w:rFonts w:hint="eastAsia"/>
                <w:lang w:eastAsia="zh-TW"/>
              </w:rPr>
              <w:t>IMD</w:t>
            </w:r>
            <w:r>
              <w:rPr>
                <w:lang w:eastAsia="zh-TW"/>
              </w:rPr>
              <w:t>4</w:t>
            </w:r>
          </w:p>
        </w:tc>
      </w:tr>
      <w:tr w:rsidR="004904D5" w14:paraId="46A0F7CA" w14:textId="77777777" w:rsidTr="00800FBF">
        <w:trPr>
          <w:trHeight w:val="187"/>
          <w:jc w:val="center"/>
        </w:trPr>
        <w:tc>
          <w:tcPr>
            <w:tcW w:w="2007" w:type="dxa"/>
            <w:vMerge/>
            <w:tcBorders>
              <w:left w:val="single" w:sz="4" w:space="0" w:color="auto"/>
              <w:bottom w:val="single" w:sz="4" w:space="0" w:color="auto"/>
              <w:right w:val="single" w:sz="4" w:space="0" w:color="auto"/>
            </w:tcBorders>
          </w:tcPr>
          <w:p w14:paraId="65F27CA3"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46A5C" w14:textId="77777777" w:rsidR="004904D5" w:rsidRDefault="004904D5" w:rsidP="00800FBF">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891098A" w14:textId="77777777" w:rsidR="004904D5" w:rsidRDefault="004904D5" w:rsidP="00800FBF">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0F27BCDE" w14:textId="77777777" w:rsidR="004904D5" w:rsidRDefault="004904D5" w:rsidP="00800FBF">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28539F0" w14:textId="77777777" w:rsidR="004904D5" w:rsidRDefault="004904D5" w:rsidP="00800FBF">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C0C62E2" w14:textId="77777777" w:rsidR="004904D5" w:rsidRDefault="004904D5" w:rsidP="00800FBF">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23A68E0" w14:textId="77777777" w:rsidR="004904D5" w:rsidRDefault="004904D5" w:rsidP="00800FBF">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D60BA6" w14:textId="77777777" w:rsidR="004904D5" w:rsidRDefault="004904D5" w:rsidP="00800FBF">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F89DAEF" w14:textId="77777777" w:rsidR="004904D5" w:rsidRDefault="004904D5" w:rsidP="00800FBF">
            <w:pPr>
              <w:pStyle w:val="TAC"/>
              <w:rPr>
                <w:lang w:eastAsia="zh-CN"/>
              </w:rPr>
            </w:pPr>
            <w:r>
              <w:rPr>
                <w:rFonts w:hint="eastAsia"/>
                <w:lang w:eastAsia="zh-TW"/>
              </w:rPr>
              <w:t>N/A</w:t>
            </w:r>
          </w:p>
        </w:tc>
      </w:tr>
      <w:tr w:rsidR="004904D5" w14:paraId="75C89E18"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284EC89E" w14:textId="77777777" w:rsidR="004904D5" w:rsidRDefault="004904D5" w:rsidP="00800FBF">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71730CC5"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5BDC452" w14:textId="77777777" w:rsidR="004904D5" w:rsidRDefault="004904D5" w:rsidP="00800FBF">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C216737"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817242"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09408B" w14:textId="77777777" w:rsidR="004904D5" w:rsidRDefault="004904D5" w:rsidP="00800FBF">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2FDE3ED" w14:textId="77777777" w:rsidR="004904D5" w:rsidRDefault="004904D5" w:rsidP="00800FBF">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11D9CE3"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8AD99" w14:textId="77777777" w:rsidR="004904D5" w:rsidRDefault="004904D5" w:rsidP="00800FBF">
            <w:pPr>
              <w:pStyle w:val="TAC"/>
              <w:rPr>
                <w:lang w:eastAsia="zh-CN"/>
              </w:rPr>
            </w:pPr>
            <w:r>
              <w:rPr>
                <w:lang w:eastAsia="zh-CN"/>
              </w:rPr>
              <w:t>IMD4</w:t>
            </w:r>
          </w:p>
        </w:tc>
      </w:tr>
      <w:tr w:rsidR="004904D5" w14:paraId="6CC509F1"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604EB"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76B22" w14:textId="77777777" w:rsidR="004904D5" w:rsidRDefault="004904D5" w:rsidP="00800FBF">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335E74B" w14:textId="50083663" w:rsidR="004904D5" w:rsidRDefault="009E6A70" w:rsidP="00800FBF">
            <w:pPr>
              <w:pStyle w:val="TAC"/>
              <w:rPr>
                <w:lang w:val="en-US" w:eastAsia="zh-CN"/>
              </w:rPr>
            </w:pPr>
            <w:ins w:id="25" w:author="Huanren Fu (傅煥仁)" w:date="2022-08-04T16:48:00Z">
              <w:r w:rsidRPr="009E6A70">
                <w:rPr>
                  <w:lang w:val="en-US" w:eastAsia="zh-CN"/>
                </w:rPr>
                <w:t>2657.505</w:t>
              </w:r>
            </w:ins>
            <w:del w:id="26" w:author="Huanren Fu (傅煥仁)" w:date="2022-08-04T16:48:00Z">
              <w:r w:rsidR="004904D5" w:rsidDel="009E6A70">
                <w:rPr>
                  <w:rFonts w:hint="eastAsia"/>
                  <w:lang w:val="en-US" w:eastAsia="zh-CN"/>
                </w:rPr>
                <w:delText>2657.5</w:delText>
              </w:r>
            </w:del>
          </w:p>
        </w:tc>
        <w:tc>
          <w:tcPr>
            <w:tcW w:w="964" w:type="dxa"/>
            <w:tcBorders>
              <w:top w:val="single" w:sz="4" w:space="0" w:color="auto"/>
              <w:left w:val="single" w:sz="4" w:space="0" w:color="auto"/>
              <w:bottom w:val="single" w:sz="4" w:space="0" w:color="auto"/>
              <w:right w:val="single" w:sz="4" w:space="0" w:color="auto"/>
            </w:tcBorders>
          </w:tcPr>
          <w:p w14:paraId="05F71053"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39FF17"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FC0560" w14:textId="0C423C56" w:rsidR="004904D5" w:rsidRDefault="00800FBF" w:rsidP="00800FBF">
            <w:pPr>
              <w:pStyle w:val="TAC"/>
              <w:rPr>
                <w:lang w:val="en-US" w:eastAsia="zh-CN"/>
              </w:rPr>
            </w:pPr>
            <w:ins w:id="27" w:author="Huanren Fu (傅煥仁)" w:date="2022-08-05T13:54:00Z">
              <w:r w:rsidRPr="009E6A70">
                <w:rPr>
                  <w:lang w:val="en-US" w:eastAsia="zh-CN"/>
                </w:rPr>
                <w:t>2657.505</w:t>
              </w:r>
            </w:ins>
            <w:del w:id="28" w:author="Huanren Fu (傅煥仁)" w:date="2022-08-05T13:54:00Z">
              <w:r w:rsidR="004904D5" w:rsidDel="00800FBF">
                <w:rPr>
                  <w:rFonts w:hint="eastAsia"/>
                  <w:lang w:val="en-US" w:eastAsia="zh-CN"/>
                </w:rPr>
                <w:delText>2657.5</w:delText>
              </w:r>
            </w:del>
          </w:p>
        </w:tc>
        <w:tc>
          <w:tcPr>
            <w:tcW w:w="977" w:type="dxa"/>
            <w:tcBorders>
              <w:top w:val="single" w:sz="4" w:space="0" w:color="auto"/>
              <w:left w:val="single" w:sz="4" w:space="0" w:color="auto"/>
              <w:bottom w:val="single" w:sz="4" w:space="0" w:color="auto"/>
              <w:right w:val="single" w:sz="4" w:space="0" w:color="auto"/>
            </w:tcBorders>
          </w:tcPr>
          <w:p w14:paraId="2066FCA2"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694A4"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11D7C" w14:textId="77777777" w:rsidR="004904D5" w:rsidRDefault="004904D5" w:rsidP="00800FBF">
            <w:pPr>
              <w:pStyle w:val="TAC"/>
              <w:rPr>
                <w:lang w:eastAsia="zh-CN"/>
              </w:rPr>
            </w:pPr>
            <w:r>
              <w:rPr>
                <w:lang w:eastAsia="ja-JP"/>
              </w:rPr>
              <w:t>N/A</w:t>
            </w:r>
          </w:p>
        </w:tc>
      </w:tr>
      <w:tr w:rsidR="004904D5" w14:paraId="4C4A697E"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1B51F8" w14:textId="77777777" w:rsidR="004904D5" w:rsidRDefault="004904D5" w:rsidP="00800FBF">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92474D4"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6A2CBC5" w14:textId="77777777" w:rsidR="004904D5" w:rsidRDefault="004904D5" w:rsidP="00800FBF">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0E702DD8" w14:textId="77777777" w:rsidR="004904D5" w:rsidRDefault="004904D5" w:rsidP="00800FBF">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09B72D1" w14:textId="77777777" w:rsidR="004904D5" w:rsidRDefault="004904D5" w:rsidP="00800FBF">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66906A01" w14:textId="77777777" w:rsidR="004904D5" w:rsidRDefault="004904D5" w:rsidP="00800FBF">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4D3F9D67" w14:textId="77777777" w:rsidR="004904D5" w:rsidRDefault="004904D5" w:rsidP="00800FBF">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1C865315" w14:textId="77777777" w:rsidR="004904D5" w:rsidRDefault="004904D5" w:rsidP="00800FBF">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82E1E39" w14:textId="77777777" w:rsidR="004904D5" w:rsidRDefault="004904D5" w:rsidP="00800FBF">
            <w:pPr>
              <w:pStyle w:val="TAC"/>
              <w:rPr>
                <w:lang w:val="en-US" w:eastAsia="zh-CN"/>
              </w:rPr>
            </w:pPr>
            <w:r>
              <w:t>IMD2</w:t>
            </w:r>
            <w:r>
              <w:rPr>
                <w:rFonts w:hint="eastAsia"/>
                <w:vertAlign w:val="superscript"/>
                <w:lang w:val="en-US" w:eastAsia="zh-CN"/>
              </w:rPr>
              <w:t>4</w:t>
            </w:r>
          </w:p>
        </w:tc>
      </w:tr>
      <w:tr w:rsidR="004904D5" w14:paraId="40D559C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DBDD91E" w14:textId="77777777" w:rsidR="004904D5" w:rsidRDefault="004904D5" w:rsidP="00800FB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573F45A3" w14:textId="77777777" w:rsidR="004904D5" w:rsidRDefault="004904D5" w:rsidP="00800FB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15F7414" w14:textId="77777777" w:rsidR="004904D5" w:rsidRDefault="004904D5" w:rsidP="00800FB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5F4F264" w14:textId="77777777" w:rsidR="004904D5" w:rsidRDefault="004904D5" w:rsidP="00800FB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103B8FA" w14:textId="77777777" w:rsidR="004904D5" w:rsidRDefault="004904D5" w:rsidP="00800FB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DC0FB5" w14:textId="77777777" w:rsidR="004904D5" w:rsidRDefault="004904D5" w:rsidP="00800FB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53537822" w14:textId="77777777" w:rsidR="004904D5" w:rsidRDefault="004904D5" w:rsidP="00800FBF">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43480F9" w14:textId="77777777" w:rsidR="004904D5" w:rsidRDefault="004904D5" w:rsidP="00800FB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D44BB62" w14:textId="77777777" w:rsidR="004904D5" w:rsidRDefault="004904D5" w:rsidP="00800FBF">
            <w:pPr>
              <w:pStyle w:val="TAC"/>
            </w:pPr>
          </w:p>
        </w:tc>
      </w:tr>
      <w:tr w:rsidR="004904D5" w14:paraId="2CDD0A83"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3E2AD9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B5D51" w14:textId="77777777" w:rsidR="004904D5" w:rsidRDefault="004904D5" w:rsidP="00800FB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A7BAE1" w14:textId="77777777" w:rsidR="004904D5" w:rsidRDefault="004904D5" w:rsidP="00800FBF">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39B90409" w14:textId="77777777" w:rsidR="004904D5" w:rsidRDefault="004904D5" w:rsidP="00800FB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DC8CE3" w14:textId="77777777" w:rsidR="004904D5" w:rsidRDefault="004904D5" w:rsidP="00800FB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159C1B" w14:textId="77777777" w:rsidR="004904D5" w:rsidRDefault="004904D5" w:rsidP="00800FBF">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7112A820" w14:textId="77777777" w:rsidR="004904D5" w:rsidRDefault="004904D5" w:rsidP="00800FB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3C8B840" w14:textId="77777777" w:rsidR="004904D5" w:rsidRDefault="004904D5" w:rsidP="00800FBF">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516D5A" w14:textId="77777777" w:rsidR="004904D5" w:rsidRDefault="004904D5" w:rsidP="00800FBF">
            <w:pPr>
              <w:pStyle w:val="TAC"/>
            </w:pPr>
            <w:r>
              <w:rPr>
                <w:rFonts w:hint="eastAsia"/>
                <w:lang w:eastAsia="ja-JP"/>
              </w:rPr>
              <w:t>N/A</w:t>
            </w:r>
          </w:p>
        </w:tc>
      </w:tr>
      <w:tr w:rsidR="004904D5" w14:paraId="67098BCA"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6E8FDF6" w14:textId="77777777" w:rsidR="004904D5" w:rsidRDefault="004904D5" w:rsidP="00800FBF">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3638CF4"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D23242A" w14:textId="77777777" w:rsidR="004904D5" w:rsidRDefault="004904D5" w:rsidP="00800FBF">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082F2997" w14:textId="77777777" w:rsidR="004904D5" w:rsidRDefault="004904D5" w:rsidP="00800FBF">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45B4087" w14:textId="77777777" w:rsidR="004904D5" w:rsidRDefault="004904D5" w:rsidP="00800FBF">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BC73724" w14:textId="77777777" w:rsidR="004904D5" w:rsidRDefault="004904D5" w:rsidP="00800FBF">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749B071D" w14:textId="77777777" w:rsidR="004904D5" w:rsidRDefault="004904D5" w:rsidP="00800FBF">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7A6CD5B9" w14:textId="77777777" w:rsidR="004904D5" w:rsidRDefault="004904D5" w:rsidP="00800FBF">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C501384" w14:textId="77777777" w:rsidR="004904D5" w:rsidRDefault="004904D5" w:rsidP="00800FBF">
            <w:pPr>
              <w:pStyle w:val="TAC"/>
              <w:rPr>
                <w:lang w:val="en-US" w:eastAsia="zh-CN"/>
              </w:rPr>
            </w:pPr>
            <w:r>
              <w:t>IMD4</w:t>
            </w:r>
            <w:r>
              <w:rPr>
                <w:rFonts w:hint="eastAsia"/>
                <w:vertAlign w:val="superscript"/>
                <w:lang w:val="en-US" w:eastAsia="zh-CN"/>
              </w:rPr>
              <w:t>4</w:t>
            </w:r>
          </w:p>
        </w:tc>
      </w:tr>
      <w:tr w:rsidR="004904D5" w14:paraId="6D02AC4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444A03E" w14:textId="77777777" w:rsidR="004904D5" w:rsidRDefault="004904D5" w:rsidP="00800FB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7C45EE4" w14:textId="77777777" w:rsidR="004904D5" w:rsidRDefault="004904D5" w:rsidP="00800FB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37907C1" w14:textId="77777777" w:rsidR="004904D5" w:rsidRDefault="004904D5" w:rsidP="00800FB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52B3010" w14:textId="77777777" w:rsidR="004904D5" w:rsidRDefault="004904D5" w:rsidP="00800FB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4DF8B17" w14:textId="77777777" w:rsidR="004904D5" w:rsidRDefault="004904D5" w:rsidP="00800FB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EE7AA74" w14:textId="77777777" w:rsidR="004904D5" w:rsidRDefault="004904D5" w:rsidP="00800FB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882E759" w14:textId="77777777" w:rsidR="004904D5" w:rsidRDefault="004904D5" w:rsidP="00800FBF">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0F23EEB" w14:textId="77777777" w:rsidR="004904D5" w:rsidRDefault="004904D5" w:rsidP="00800FB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8645AF7" w14:textId="77777777" w:rsidR="004904D5" w:rsidRDefault="004904D5" w:rsidP="00800FBF">
            <w:pPr>
              <w:pStyle w:val="TAC"/>
            </w:pPr>
          </w:p>
        </w:tc>
      </w:tr>
      <w:tr w:rsidR="004904D5" w14:paraId="2AF73050"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79FA5"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448FE" w14:textId="77777777" w:rsidR="004904D5" w:rsidRDefault="004904D5" w:rsidP="00800FBF">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01201F" w14:textId="77777777" w:rsidR="004904D5" w:rsidRDefault="004904D5" w:rsidP="00800FBF">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523A3C06" w14:textId="77777777" w:rsidR="004904D5" w:rsidRDefault="004904D5" w:rsidP="00800FB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1D8846" w14:textId="77777777" w:rsidR="004904D5" w:rsidRDefault="004904D5" w:rsidP="00800FB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01B3F4" w14:textId="77777777" w:rsidR="004904D5" w:rsidRDefault="004904D5" w:rsidP="00800FBF">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1B617F45" w14:textId="77777777" w:rsidR="004904D5" w:rsidRDefault="004904D5" w:rsidP="00800FB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65C3590" w14:textId="77777777" w:rsidR="004904D5" w:rsidRDefault="004904D5" w:rsidP="00800FBF">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7F9155" w14:textId="77777777" w:rsidR="004904D5" w:rsidRDefault="004904D5" w:rsidP="00800FBF">
            <w:pPr>
              <w:pStyle w:val="TAC"/>
            </w:pPr>
            <w:r>
              <w:t>N/A</w:t>
            </w:r>
          </w:p>
        </w:tc>
      </w:tr>
      <w:tr w:rsidR="004904D5" w14:paraId="45A2ACB7"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053D02" w14:textId="77777777" w:rsidR="004904D5" w:rsidRDefault="004904D5" w:rsidP="00800FBF">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2C026EAA" w14:textId="77777777" w:rsidR="004904D5" w:rsidRDefault="004904D5" w:rsidP="00800FBF">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45C29AD" w14:textId="77777777" w:rsidR="004904D5" w:rsidRDefault="004904D5" w:rsidP="00800FBF">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EB7BB5A" w14:textId="77777777" w:rsidR="004904D5" w:rsidRDefault="004904D5" w:rsidP="00800FBF">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399B1595" w14:textId="77777777" w:rsidR="004904D5" w:rsidRDefault="004904D5" w:rsidP="00800FBF">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D97BD37" w14:textId="77777777" w:rsidR="004904D5" w:rsidRDefault="004904D5" w:rsidP="00800FBF">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1142906B" w14:textId="77777777" w:rsidR="004904D5" w:rsidRDefault="004904D5" w:rsidP="00800FBF">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1AB1D81" w14:textId="77777777" w:rsidR="004904D5" w:rsidRDefault="004904D5" w:rsidP="00800FBF">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C97C663" w14:textId="77777777" w:rsidR="004904D5" w:rsidRDefault="004904D5" w:rsidP="00800FBF">
            <w:pPr>
              <w:pStyle w:val="TAC"/>
            </w:pPr>
            <w:r>
              <w:t>IMD2</w:t>
            </w:r>
            <w:r>
              <w:rPr>
                <w:vertAlign w:val="superscript"/>
              </w:rPr>
              <w:t>4</w:t>
            </w:r>
          </w:p>
        </w:tc>
      </w:tr>
      <w:tr w:rsidR="004904D5" w14:paraId="3BFE75CB"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CC8BFC6" w14:textId="77777777" w:rsidR="004904D5" w:rsidRDefault="004904D5" w:rsidP="00800FB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C71D9DD"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6BF98FA" w14:textId="77777777" w:rsidR="004904D5" w:rsidRDefault="004904D5" w:rsidP="00800FB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F5C704E"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84D571A"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A13302C" w14:textId="77777777" w:rsidR="004904D5" w:rsidRDefault="004904D5" w:rsidP="00800FB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2BFCDE" w14:textId="77777777" w:rsidR="004904D5" w:rsidRDefault="004904D5" w:rsidP="00800FBF">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B90DEA4" w14:textId="77777777" w:rsidR="004904D5" w:rsidRDefault="004904D5" w:rsidP="00800FB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FB9F526" w14:textId="77777777" w:rsidR="004904D5" w:rsidRDefault="004904D5" w:rsidP="00800FBF">
            <w:pPr>
              <w:pStyle w:val="TAC"/>
            </w:pPr>
          </w:p>
        </w:tc>
      </w:tr>
      <w:tr w:rsidR="004904D5" w14:paraId="5EF7660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BF9AF0F" w14:textId="77777777" w:rsidR="004904D5" w:rsidRDefault="004904D5" w:rsidP="00800FBF">
            <w:pPr>
              <w:pStyle w:val="TAC"/>
            </w:pPr>
          </w:p>
        </w:tc>
        <w:tc>
          <w:tcPr>
            <w:tcW w:w="1146" w:type="dxa"/>
            <w:tcBorders>
              <w:top w:val="single" w:sz="4" w:space="0" w:color="auto"/>
              <w:left w:val="single" w:sz="4" w:space="0" w:color="auto"/>
              <w:bottom w:val="single" w:sz="4" w:space="0" w:color="auto"/>
              <w:right w:val="single" w:sz="4" w:space="0" w:color="auto"/>
            </w:tcBorders>
          </w:tcPr>
          <w:p w14:paraId="24BDA2C6" w14:textId="77777777" w:rsidR="004904D5" w:rsidRDefault="004904D5" w:rsidP="00800FBF">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A1A54FB" w14:textId="77777777" w:rsidR="004904D5" w:rsidRDefault="004904D5" w:rsidP="00800FBF">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F3AECDC" w14:textId="77777777" w:rsidR="004904D5" w:rsidRDefault="004904D5" w:rsidP="00800FB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9D9F4C" w14:textId="77777777" w:rsidR="004904D5" w:rsidRDefault="004904D5" w:rsidP="00800FBF">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F4E553" w14:textId="77777777" w:rsidR="004904D5" w:rsidRDefault="004904D5" w:rsidP="00800FBF">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50E7C44" w14:textId="77777777" w:rsidR="004904D5" w:rsidRDefault="004904D5" w:rsidP="00800FB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211BF" w14:textId="77777777" w:rsidR="004904D5" w:rsidRDefault="004904D5" w:rsidP="00800FB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2FAC72" w14:textId="77777777" w:rsidR="004904D5" w:rsidRDefault="004904D5" w:rsidP="00800FBF">
            <w:pPr>
              <w:pStyle w:val="TAC"/>
              <w:rPr>
                <w:lang w:eastAsia="ja-JP"/>
              </w:rPr>
            </w:pPr>
            <w:r>
              <w:rPr>
                <w:lang w:eastAsia="ja-JP"/>
              </w:rPr>
              <w:t>N/A</w:t>
            </w:r>
          </w:p>
        </w:tc>
      </w:tr>
      <w:tr w:rsidR="004904D5" w14:paraId="187AB089"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4113756" w14:textId="77777777" w:rsidR="004904D5" w:rsidRDefault="004904D5" w:rsidP="00800FBF">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3384CB90" w14:textId="77777777" w:rsidR="004904D5" w:rsidRDefault="004904D5" w:rsidP="00800FBF">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8822DAE" w14:textId="77777777" w:rsidR="004904D5" w:rsidRDefault="004904D5" w:rsidP="00800FBF">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051F21F0" w14:textId="77777777" w:rsidR="004904D5" w:rsidRDefault="004904D5" w:rsidP="00800FBF">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665B0BC" w14:textId="77777777" w:rsidR="004904D5" w:rsidRDefault="004904D5" w:rsidP="00800FBF">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639C6C8" w14:textId="77777777" w:rsidR="004904D5" w:rsidRDefault="004904D5" w:rsidP="00800FBF">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018BC020" w14:textId="77777777" w:rsidR="004904D5" w:rsidRDefault="004904D5" w:rsidP="00800FBF">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9563A74" w14:textId="77777777" w:rsidR="004904D5" w:rsidRDefault="004904D5" w:rsidP="00800FBF">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C0D6223" w14:textId="77777777" w:rsidR="004904D5" w:rsidRDefault="004904D5" w:rsidP="00800FBF">
            <w:pPr>
              <w:pStyle w:val="TAC"/>
            </w:pPr>
            <w:r>
              <w:t>IMD4</w:t>
            </w:r>
            <w:r>
              <w:rPr>
                <w:vertAlign w:val="superscript"/>
              </w:rPr>
              <w:t>4</w:t>
            </w:r>
          </w:p>
        </w:tc>
      </w:tr>
      <w:tr w:rsidR="004904D5" w14:paraId="6A06C3D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5D326C0" w14:textId="77777777" w:rsidR="004904D5" w:rsidRDefault="004904D5" w:rsidP="00800FB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0826953"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60F32E7" w14:textId="77777777" w:rsidR="004904D5" w:rsidRDefault="004904D5" w:rsidP="00800FB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0207FAB"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9CE877E" w14:textId="77777777" w:rsidR="004904D5" w:rsidRDefault="004904D5" w:rsidP="00800FB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30D018" w14:textId="77777777" w:rsidR="004904D5" w:rsidRDefault="004904D5" w:rsidP="00800FB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ABE64F" w14:textId="77777777" w:rsidR="004904D5" w:rsidRDefault="004904D5" w:rsidP="00800FBF">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7AF4A60" w14:textId="77777777" w:rsidR="004904D5" w:rsidRDefault="004904D5" w:rsidP="00800FB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AC53173" w14:textId="77777777" w:rsidR="004904D5" w:rsidRDefault="004904D5" w:rsidP="00800FBF">
            <w:pPr>
              <w:pStyle w:val="TAC"/>
            </w:pPr>
          </w:p>
        </w:tc>
      </w:tr>
      <w:tr w:rsidR="004904D5" w14:paraId="798AF285"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32E3A" w14:textId="77777777" w:rsidR="004904D5" w:rsidRDefault="004904D5" w:rsidP="00800FBF">
            <w:pPr>
              <w:pStyle w:val="TAC"/>
            </w:pPr>
          </w:p>
        </w:tc>
        <w:tc>
          <w:tcPr>
            <w:tcW w:w="1146" w:type="dxa"/>
            <w:tcBorders>
              <w:top w:val="single" w:sz="4" w:space="0" w:color="auto"/>
              <w:left w:val="single" w:sz="4" w:space="0" w:color="auto"/>
              <w:bottom w:val="single" w:sz="4" w:space="0" w:color="auto"/>
              <w:right w:val="single" w:sz="4" w:space="0" w:color="auto"/>
            </w:tcBorders>
          </w:tcPr>
          <w:p w14:paraId="49611FDE" w14:textId="77777777" w:rsidR="004904D5" w:rsidRDefault="004904D5" w:rsidP="00800FBF">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E10555A" w14:textId="77777777" w:rsidR="004904D5" w:rsidRDefault="004904D5" w:rsidP="00800FBF">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3A71F08" w14:textId="77777777" w:rsidR="004904D5" w:rsidRDefault="004904D5" w:rsidP="00800FB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D5E5EBA" w14:textId="77777777" w:rsidR="004904D5" w:rsidRDefault="004904D5" w:rsidP="00800FBF">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650A32" w14:textId="77777777" w:rsidR="004904D5" w:rsidRDefault="004904D5" w:rsidP="00800FBF">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4744E71F" w14:textId="77777777" w:rsidR="004904D5" w:rsidRDefault="004904D5" w:rsidP="00800FB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636AA0" w14:textId="77777777" w:rsidR="004904D5" w:rsidRDefault="004904D5" w:rsidP="00800FB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FE5836" w14:textId="77777777" w:rsidR="004904D5" w:rsidRDefault="004904D5" w:rsidP="00800FBF">
            <w:pPr>
              <w:pStyle w:val="TAC"/>
              <w:rPr>
                <w:lang w:eastAsia="ja-JP"/>
              </w:rPr>
            </w:pPr>
            <w:r>
              <w:rPr>
                <w:lang w:eastAsia="ja-JP"/>
              </w:rPr>
              <w:t>N/A</w:t>
            </w:r>
          </w:p>
        </w:tc>
      </w:tr>
      <w:tr w:rsidR="004904D5" w14:paraId="7251125D"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6CF87" w14:textId="77777777" w:rsidR="004904D5" w:rsidRDefault="004904D5" w:rsidP="00800FBF">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8D44795" w14:textId="77777777" w:rsidR="004904D5" w:rsidRDefault="004904D5" w:rsidP="00800FBF">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2CAFB4B" w14:textId="77777777" w:rsidR="004904D5" w:rsidRDefault="004904D5" w:rsidP="00800FBF">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0172FC2" w14:textId="77777777" w:rsidR="004904D5" w:rsidRDefault="004904D5" w:rsidP="00800FBF">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8FF235" w14:textId="77777777" w:rsidR="004904D5" w:rsidRDefault="004904D5" w:rsidP="00800FBF">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B8EBB" w14:textId="77777777" w:rsidR="004904D5" w:rsidRDefault="004904D5" w:rsidP="00800FBF">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AAF6D9A" w14:textId="77777777" w:rsidR="004904D5" w:rsidRDefault="004904D5" w:rsidP="00800FBF">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70CACB2"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A1D40" w14:textId="77777777" w:rsidR="004904D5" w:rsidRDefault="004904D5" w:rsidP="00800FBF">
            <w:pPr>
              <w:pStyle w:val="TAC"/>
              <w:rPr>
                <w:lang w:eastAsia="zh-CN"/>
              </w:rPr>
            </w:pPr>
            <w:r>
              <w:rPr>
                <w:rFonts w:cs="Arial"/>
                <w:lang w:eastAsia="ko-KR"/>
              </w:rPr>
              <w:t>IMD2</w:t>
            </w:r>
            <w:r>
              <w:rPr>
                <w:rFonts w:cs="Arial"/>
                <w:vertAlign w:val="superscript"/>
                <w:lang w:eastAsia="ko-KR"/>
              </w:rPr>
              <w:t>4</w:t>
            </w:r>
          </w:p>
        </w:tc>
      </w:tr>
      <w:tr w:rsidR="004904D5" w14:paraId="5B448BD7"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3A6C34"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5C873" w14:textId="77777777" w:rsidR="004904D5" w:rsidRDefault="004904D5" w:rsidP="00800FB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4F7E182" w14:textId="77777777" w:rsidR="004904D5" w:rsidRDefault="004904D5" w:rsidP="00800FBF">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4930A46" w14:textId="77777777" w:rsidR="004904D5" w:rsidRDefault="004904D5" w:rsidP="00800FBF">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FDF54D" w14:textId="77777777" w:rsidR="004904D5" w:rsidRDefault="004904D5" w:rsidP="00800FBF">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B84497" w14:textId="77777777" w:rsidR="004904D5" w:rsidRDefault="004904D5" w:rsidP="00800FBF">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3C2C48D8" w14:textId="77777777" w:rsidR="004904D5" w:rsidRDefault="004904D5" w:rsidP="00800FBF">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F36734" w14:textId="77777777" w:rsidR="004904D5" w:rsidRDefault="004904D5" w:rsidP="00800FB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CAFC79" w14:textId="77777777" w:rsidR="004904D5" w:rsidRDefault="004904D5" w:rsidP="00800FBF">
            <w:pPr>
              <w:pStyle w:val="TAC"/>
              <w:rPr>
                <w:lang w:eastAsia="zh-CN"/>
              </w:rPr>
            </w:pPr>
            <w:r>
              <w:rPr>
                <w:lang w:eastAsia="ja-JP"/>
              </w:rPr>
              <w:t>N/A</w:t>
            </w:r>
          </w:p>
        </w:tc>
      </w:tr>
      <w:tr w:rsidR="004904D5" w14:paraId="5DAA14D6"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B5A7CC" w14:textId="77777777" w:rsidR="004904D5" w:rsidRDefault="004904D5" w:rsidP="00800FBF">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sidRPr="004B6411">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6F31E25" w14:textId="77777777" w:rsidR="004904D5" w:rsidRDefault="004904D5" w:rsidP="00800FBF">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7D82D9C" w14:textId="77777777" w:rsidR="004904D5" w:rsidRDefault="004904D5" w:rsidP="00800FBF">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1B5A8E0B" w14:textId="77777777" w:rsidR="004904D5" w:rsidRDefault="004904D5" w:rsidP="00800FBF">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C0803B3" w14:textId="77777777" w:rsidR="004904D5" w:rsidRDefault="004904D5" w:rsidP="00800FBF">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A82E3B6" w14:textId="77777777" w:rsidR="004904D5" w:rsidRDefault="004904D5" w:rsidP="00800FBF">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6A66965B" w14:textId="77777777" w:rsidR="004904D5" w:rsidRDefault="004904D5" w:rsidP="00800FBF">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CA307B5"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BA51D" w14:textId="77777777" w:rsidR="004904D5" w:rsidRDefault="004904D5" w:rsidP="00800FBF">
            <w:pPr>
              <w:pStyle w:val="TAC"/>
              <w:rPr>
                <w:lang w:eastAsia="zh-CN"/>
              </w:rPr>
            </w:pPr>
            <w:r>
              <w:rPr>
                <w:rFonts w:hint="eastAsia"/>
                <w:szCs w:val="18"/>
              </w:rPr>
              <w:t>IMD4</w:t>
            </w:r>
          </w:p>
        </w:tc>
      </w:tr>
      <w:tr w:rsidR="004904D5" w14:paraId="33167A05"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0EE44A2"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BF476" w14:textId="77777777" w:rsidR="004904D5" w:rsidRDefault="004904D5" w:rsidP="00800FBF">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E6E2524" w14:textId="77777777" w:rsidR="004904D5" w:rsidRDefault="004904D5" w:rsidP="00800FBF">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2939A7D" w14:textId="77777777" w:rsidR="004904D5" w:rsidRDefault="004904D5" w:rsidP="00800FBF">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39A8108" w14:textId="77777777" w:rsidR="004904D5" w:rsidRDefault="004904D5" w:rsidP="00800FBF">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2954DEA8" w14:textId="77777777" w:rsidR="004904D5" w:rsidRDefault="004904D5" w:rsidP="00800FBF">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EEA933" w14:textId="77777777" w:rsidR="004904D5" w:rsidRDefault="004904D5" w:rsidP="00800FBF">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9DDDF05"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1A653" w14:textId="77777777" w:rsidR="004904D5" w:rsidRDefault="004904D5" w:rsidP="00800FBF">
            <w:pPr>
              <w:pStyle w:val="TAC"/>
              <w:rPr>
                <w:lang w:eastAsia="zh-CN"/>
              </w:rPr>
            </w:pPr>
            <w:r>
              <w:rPr>
                <w:rFonts w:hint="eastAsia"/>
                <w:szCs w:val="18"/>
              </w:rPr>
              <w:t>N/A</w:t>
            </w:r>
          </w:p>
        </w:tc>
      </w:tr>
      <w:tr w:rsidR="004904D5" w14:paraId="269F176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053F0A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4F50A" w14:textId="77777777" w:rsidR="004904D5" w:rsidRDefault="004904D5" w:rsidP="00800FBF">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3795276" w14:textId="77777777" w:rsidR="004904D5" w:rsidRDefault="004904D5" w:rsidP="00800FBF">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605D21DA" w14:textId="77777777" w:rsidR="004904D5" w:rsidRDefault="004904D5" w:rsidP="00800FBF">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FE88FBE" w14:textId="77777777" w:rsidR="004904D5" w:rsidRDefault="004904D5" w:rsidP="00800FBF">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7DF6D46" w14:textId="77777777" w:rsidR="004904D5" w:rsidRDefault="004904D5" w:rsidP="00800FBF">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616FFD01" w14:textId="77777777" w:rsidR="004904D5" w:rsidRDefault="004904D5" w:rsidP="00800FBF">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204A02C1"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87576" w14:textId="77777777" w:rsidR="004904D5" w:rsidRDefault="004904D5" w:rsidP="00800FBF">
            <w:pPr>
              <w:pStyle w:val="TAC"/>
              <w:rPr>
                <w:lang w:eastAsia="zh-CN"/>
              </w:rPr>
            </w:pPr>
            <w:r>
              <w:rPr>
                <w:rFonts w:hint="eastAsia"/>
                <w:szCs w:val="18"/>
              </w:rPr>
              <w:t>IMD5</w:t>
            </w:r>
          </w:p>
        </w:tc>
      </w:tr>
      <w:tr w:rsidR="004904D5" w14:paraId="5CE28C91"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523EC2"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E7EFB" w14:textId="77777777" w:rsidR="004904D5" w:rsidRDefault="004904D5" w:rsidP="00800FBF">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E9A293E" w14:textId="77777777" w:rsidR="004904D5" w:rsidRDefault="004904D5" w:rsidP="00800FBF">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6B2D02FE" w14:textId="77777777" w:rsidR="004904D5" w:rsidRDefault="004904D5" w:rsidP="00800FBF">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38D8B173" w14:textId="77777777" w:rsidR="004904D5" w:rsidRDefault="004904D5" w:rsidP="00800FBF">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6C1C6742" w14:textId="77777777" w:rsidR="004904D5" w:rsidRDefault="004904D5" w:rsidP="00800FBF">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18B2510E" w14:textId="77777777" w:rsidR="004904D5" w:rsidRDefault="004904D5" w:rsidP="00800FB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BDC4627"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C0543" w14:textId="77777777" w:rsidR="004904D5" w:rsidRDefault="004904D5" w:rsidP="00800FBF">
            <w:pPr>
              <w:pStyle w:val="TAC"/>
              <w:rPr>
                <w:lang w:eastAsia="zh-CN"/>
              </w:rPr>
            </w:pPr>
            <w:r>
              <w:rPr>
                <w:rFonts w:hint="eastAsia"/>
                <w:szCs w:val="18"/>
              </w:rPr>
              <w:t>N/A</w:t>
            </w:r>
          </w:p>
        </w:tc>
      </w:tr>
      <w:tr w:rsidR="004904D5" w14:paraId="6949400A"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377D79" w14:textId="77777777" w:rsidR="004904D5" w:rsidRDefault="004904D5" w:rsidP="00800FBF">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3DD59341" w14:textId="77777777" w:rsidR="004904D5" w:rsidRDefault="004904D5" w:rsidP="00800FBF">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57EE7AD" w14:textId="77777777" w:rsidR="004904D5" w:rsidRDefault="004904D5" w:rsidP="00800FBF">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308AA121" w14:textId="77777777" w:rsidR="004904D5" w:rsidRDefault="004904D5" w:rsidP="00800FB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543B31" w14:textId="77777777" w:rsidR="004904D5" w:rsidRDefault="004904D5" w:rsidP="00800FB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6F963A" w14:textId="77777777" w:rsidR="004904D5" w:rsidRDefault="004904D5" w:rsidP="00800FBF">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EE2F739" w14:textId="77777777" w:rsidR="004904D5" w:rsidRDefault="004904D5" w:rsidP="00800FBF">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43342D6" w14:textId="77777777" w:rsidR="004904D5" w:rsidRDefault="004904D5" w:rsidP="00800FB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7F2C5" w14:textId="77777777" w:rsidR="004904D5" w:rsidRDefault="004904D5" w:rsidP="00800FBF">
            <w:pPr>
              <w:pStyle w:val="TAC"/>
              <w:rPr>
                <w:lang w:eastAsia="zh-CN"/>
              </w:rPr>
            </w:pPr>
            <w:r>
              <w:rPr>
                <w:lang w:eastAsia="zh-CN"/>
              </w:rPr>
              <w:t>IMD4</w:t>
            </w:r>
          </w:p>
        </w:tc>
      </w:tr>
      <w:tr w:rsidR="004904D5" w14:paraId="6CAE8017"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2A9C9F"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74333" w14:textId="77777777" w:rsidR="004904D5" w:rsidRDefault="004904D5" w:rsidP="00800FBF">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69C149" w14:textId="77777777" w:rsidR="004904D5" w:rsidRDefault="004904D5" w:rsidP="00800FBF">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7628EB7A"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DE9EFC"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85E02B" w14:textId="77777777" w:rsidR="004904D5" w:rsidRDefault="004904D5" w:rsidP="00800FBF">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4FF5BB6B"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23E3FF" w14:textId="77777777" w:rsidR="004904D5" w:rsidRDefault="004904D5" w:rsidP="00800FB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EE653B" w14:textId="77777777" w:rsidR="004904D5" w:rsidRDefault="004904D5" w:rsidP="00800FBF">
            <w:pPr>
              <w:pStyle w:val="TAC"/>
              <w:rPr>
                <w:lang w:eastAsia="zh-CN"/>
              </w:rPr>
            </w:pPr>
            <w:r>
              <w:rPr>
                <w:lang w:eastAsia="zh-CN"/>
              </w:rPr>
              <w:t>N/A</w:t>
            </w:r>
          </w:p>
        </w:tc>
      </w:tr>
      <w:tr w:rsidR="004904D5" w14:paraId="42653514"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74F5B4" w14:textId="77777777" w:rsidR="004904D5" w:rsidRDefault="004904D5" w:rsidP="00800FBF">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0B02E445" w14:textId="77777777" w:rsidR="004904D5" w:rsidRDefault="004904D5" w:rsidP="00800FBF">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8FBD182" w14:textId="77777777" w:rsidR="004904D5" w:rsidRDefault="004904D5" w:rsidP="00800FBF">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FA122AC" w14:textId="77777777" w:rsidR="004904D5" w:rsidRDefault="004904D5" w:rsidP="00800FBF">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BBEE0A" w14:textId="77777777" w:rsidR="004904D5" w:rsidRDefault="004904D5" w:rsidP="00800FBF">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A7A908" w14:textId="77777777" w:rsidR="004904D5" w:rsidRDefault="004904D5" w:rsidP="00800FBF">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A0C88F9" w14:textId="77777777" w:rsidR="004904D5" w:rsidRDefault="004904D5" w:rsidP="00800FBF">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DEF960A"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BF8D0" w14:textId="77777777" w:rsidR="004904D5" w:rsidRDefault="004904D5" w:rsidP="00800FBF">
            <w:pPr>
              <w:pStyle w:val="TAC"/>
              <w:rPr>
                <w:lang w:eastAsia="zh-CN"/>
              </w:rPr>
            </w:pPr>
            <w:r>
              <w:rPr>
                <w:lang w:eastAsia="zh-CN"/>
              </w:rPr>
              <w:t>IMD4</w:t>
            </w:r>
          </w:p>
        </w:tc>
      </w:tr>
      <w:tr w:rsidR="004904D5" w14:paraId="306AC980"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B2214C"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B44311" w14:textId="77777777" w:rsidR="004904D5" w:rsidRDefault="004904D5" w:rsidP="00800FBF">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7DB094" w14:textId="77777777" w:rsidR="004904D5" w:rsidRDefault="004904D5" w:rsidP="00800FBF">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DEBE998"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D3F2B"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D0B04" w14:textId="77777777" w:rsidR="004904D5" w:rsidRDefault="004904D5" w:rsidP="00800FBF">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53C93B6"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FB7F3E"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4D23FF" w14:textId="77777777" w:rsidR="004904D5" w:rsidRDefault="004904D5" w:rsidP="00800FBF">
            <w:pPr>
              <w:pStyle w:val="TAC"/>
              <w:rPr>
                <w:lang w:eastAsia="zh-CN"/>
              </w:rPr>
            </w:pPr>
            <w:r>
              <w:rPr>
                <w:lang w:eastAsia="zh-CN"/>
              </w:rPr>
              <w:t>N/A</w:t>
            </w:r>
          </w:p>
        </w:tc>
      </w:tr>
      <w:tr w:rsidR="004904D5" w14:paraId="63460447"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10181" w14:textId="77777777" w:rsidR="004904D5" w:rsidRDefault="004904D5" w:rsidP="00800FBF">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066368B7" w14:textId="77777777" w:rsidR="004904D5" w:rsidRDefault="004904D5" w:rsidP="00800FBF">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EB4E676" w14:textId="77777777" w:rsidR="004904D5" w:rsidRDefault="004904D5" w:rsidP="00800FBF">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CF9F643" w14:textId="77777777" w:rsidR="004904D5" w:rsidRDefault="004904D5" w:rsidP="00800FB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69476C" w14:textId="77777777" w:rsidR="004904D5" w:rsidRDefault="004904D5" w:rsidP="00800FB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E5E767" w14:textId="77777777" w:rsidR="004904D5" w:rsidRDefault="004904D5" w:rsidP="00800FBF">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77EB4D34" w14:textId="77777777" w:rsidR="004904D5" w:rsidRDefault="004904D5" w:rsidP="00800FBF">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8FDCE96" w14:textId="77777777" w:rsidR="004904D5" w:rsidRDefault="004904D5" w:rsidP="00800FB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EB0C5C" w14:textId="77777777" w:rsidR="004904D5" w:rsidRDefault="004904D5" w:rsidP="00800FBF">
            <w:pPr>
              <w:pStyle w:val="TAC"/>
              <w:rPr>
                <w:lang w:eastAsia="zh-CN"/>
              </w:rPr>
            </w:pPr>
            <w:r>
              <w:t>IMD</w:t>
            </w:r>
            <w:r>
              <w:rPr>
                <w:lang w:val="en-US" w:eastAsia="zh-CN"/>
              </w:rPr>
              <w:t>3</w:t>
            </w:r>
            <w:r>
              <w:rPr>
                <w:vertAlign w:val="superscript"/>
              </w:rPr>
              <w:t>4</w:t>
            </w:r>
          </w:p>
        </w:tc>
      </w:tr>
      <w:tr w:rsidR="004904D5" w14:paraId="2B244B9F"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F165A"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92628" w14:textId="77777777" w:rsidR="004904D5" w:rsidRDefault="004904D5" w:rsidP="00800FBF">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B298D7E" w14:textId="77777777" w:rsidR="004904D5" w:rsidRDefault="004904D5" w:rsidP="00800FBF">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6426071E"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EBFCC4"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4CB022" w14:textId="77777777" w:rsidR="004904D5" w:rsidRDefault="004904D5" w:rsidP="00800FBF">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A0E0CC1"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BFA18" w14:textId="77777777" w:rsidR="004904D5" w:rsidRDefault="004904D5" w:rsidP="00800FB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6241C" w14:textId="77777777" w:rsidR="004904D5" w:rsidRDefault="004904D5" w:rsidP="00800FBF">
            <w:pPr>
              <w:pStyle w:val="TAC"/>
              <w:rPr>
                <w:lang w:eastAsia="zh-CN"/>
              </w:rPr>
            </w:pPr>
            <w:r>
              <w:rPr>
                <w:lang w:eastAsia="zh-CN"/>
              </w:rPr>
              <w:t>N/A</w:t>
            </w:r>
          </w:p>
        </w:tc>
      </w:tr>
      <w:tr w:rsidR="004904D5" w14:paraId="42376B1E"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5D992" w14:textId="77777777" w:rsidR="004904D5" w:rsidRDefault="004904D5" w:rsidP="00800FBF">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06288278" w14:textId="77777777" w:rsidR="004904D5" w:rsidRDefault="004904D5" w:rsidP="00800FBF">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B21F38F" w14:textId="77777777" w:rsidR="004904D5" w:rsidRDefault="004904D5" w:rsidP="00800FBF">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4089971B" w14:textId="77777777" w:rsidR="004904D5" w:rsidRDefault="004904D5" w:rsidP="00800FBF">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76BEB2" w14:textId="77777777" w:rsidR="004904D5" w:rsidRDefault="004904D5" w:rsidP="00800FBF">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7EB556" w14:textId="77777777" w:rsidR="004904D5" w:rsidRDefault="004904D5" w:rsidP="00800FB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6FF9C0E" w14:textId="77777777" w:rsidR="004904D5" w:rsidRDefault="004904D5" w:rsidP="00800FBF">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128992" w14:textId="77777777" w:rsidR="004904D5" w:rsidRDefault="004904D5" w:rsidP="00800FB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480A0" w14:textId="77777777" w:rsidR="004904D5" w:rsidRDefault="004904D5" w:rsidP="00800FBF">
            <w:pPr>
              <w:pStyle w:val="TAC"/>
              <w:rPr>
                <w:lang w:eastAsia="zh-CN"/>
              </w:rPr>
            </w:pPr>
            <w:r>
              <w:rPr>
                <w:lang w:eastAsia="zh-CN"/>
              </w:rPr>
              <w:t>IMD4</w:t>
            </w:r>
          </w:p>
        </w:tc>
      </w:tr>
      <w:tr w:rsidR="004904D5" w14:paraId="4D48FF30"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53470"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9A506" w14:textId="77777777" w:rsidR="004904D5" w:rsidRDefault="004904D5" w:rsidP="00800FBF">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8CA615" w14:textId="77777777" w:rsidR="004904D5" w:rsidRDefault="004904D5" w:rsidP="00800FBF">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4CC315F" w14:textId="77777777" w:rsidR="004904D5" w:rsidRDefault="004904D5" w:rsidP="00800FBF">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8ED6C2" w14:textId="77777777" w:rsidR="004904D5" w:rsidRDefault="004904D5" w:rsidP="00800FBF">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D1DB19" w14:textId="77777777" w:rsidR="004904D5" w:rsidRDefault="004904D5" w:rsidP="00800FBF">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7FCF030E"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B51A09" w14:textId="77777777" w:rsidR="004904D5" w:rsidRDefault="004904D5" w:rsidP="00800FB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49F1E" w14:textId="77777777" w:rsidR="004904D5" w:rsidRDefault="004904D5" w:rsidP="00800FBF">
            <w:pPr>
              <w:pStyle w:val="TAC"/>
              <w:rPr>
                <w:lang w:eastAsia="zh-CN"/>
              </w:rPr>
            </w:pPr>
            <w:r>
              <w:rPr>
                <w:lang w:eastAsia="zh-CN"/>
              </w:rPr>
              <w:t>N/A</w:t>
            </w:r>
          </w:p>
        </w:tc>
      </w:tr>
      <w:tr w:rsidR="004904D5" w14:paraId="1F07050F"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72C49C" w14:textId="77777777" w:rsidR="004904D5" w:rsidRDefault="004904D5" w:rsidP="00800FBF">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1ED44ED" w14:textId="77777777" w:rsidR="004904D5" w:rsidRDefault="004904D5" w:rsidP="00800FBF">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67A110A" w14:textId="77777777" w:rsidR="004904D5" w:rsidRDefault="004904D5" w:rsidP="00800FBF">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3EC7769" w14:textId="77777777" w:rsidR="004904D5" w:rsidRDefault="004904D5" w:rsidP="00800FB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ADDBA0" w14:textId="77777777" w:rsidR="004904D5" w:rsidRDefault="004904D5" w:rsidP="00800FB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CF52DA" w14:textId="77777777" w:rsidR="004904D5" w:rsidRDefault="004904D5" w:rsidP="00800FB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DAA6B35" w14:textId="77777777" w:rsidR="004904D5" w:rsidRDefault="004904D5" w:rsidP="00800FBF">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DDFAD63" w14:textId="77777777" w:rsidR="004904D5" w:rsidRDefault="004904D5" w:rsidP="00800FB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BA6B4" w14:textId="77777777" w:rsidR="004904D5" w:rsidRDefault="004904D5" w:rsidP="00800FBF">
            <w:pPr>
              <w:pStyle w:val="TAC"/>
              <w:rPr>
                <w:lang w:eastAsia="zh-CN"/>
              </w:rPr>
            </w:pPr>
            <w:r>
              <w:rPr>
                <w:lang w:eastAsia="zh-CN"/>
              </w:rPr>
              <w:t>IMD</w:t>
            </w:r>
            <w:r>
              <w:rPr>
                <w:lang w:val="en-US" w:eastAsia="zh-CN"/>
              </w:rPr>
              <w:t>5</w:t>
            </w:r>
          </w:p>
        </w:tc>
      </w:tr>
      <w:tr w:rsidR="004904D5" w14:paraId="677239C4"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59D6BB"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FAC4E" w14:textId="77777777" w:rsidR="004904D5" w:rsidRDefault="004904D5" w:rsidP="00800FBF">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2D22D96" w14:textId="77777777" w:rsidR="004904D5" w:rsidRDefault="004904D5" w:rsidP="00800FBF">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642BBA11" w14:textId="77777777" w:rsidR="004904D5" w:rsidRDefault="004904D5" w:rsidP="00800FBF">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C8E1190" w14:textId="77777777" w:rsidR="004904D5" w:rsidRDefault="004904D5" w:rsidP="00800FBF">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144B706" w14:textId="77777777" w:rsidR="004904D5" w:rsidRDefault="004904D5" w:rsidP="00800FBF">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742E48CD"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ABE8C5" w14:textId="77777777" w:rsidR="004904D5" w:rsidRDefault="004904D5" w:rsidP="00800FB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D90A1" w14:textId="77777777" w:rsidR="004904D5" w:rsidRDefault="004904D5" w:rsidP="00800FBF">
            <w:pPr>
              <w:pStyle w:val="TAC"/>
              <w:rPr>
                <w:lang w:eastAsia="zh-CN"/>
              </w:rPr>
            </w:pPr>
            <w:r>
              <w:rPr>
                <w:lang w:eastAsia="zh-CN"/>
              </w:rPr>
              <w:t>N/A</w:t>
            </w:r>
          </w:p>
        </w:tc>
      </w:tr>
      <w:tr w:rsidR="004904D5" w14:paraId="1CB09CA3"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1F06C5" w14:textId="77777777" w:rsidR="004904D5" w:rsidRDefault="004904D5" w:rsidP="00800FBF">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555382FD" w14:textId="77777777" w:rsidR="004904D5" w:rsidRDefault="004904D5" w:rsidP="00800FBF">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FD5126D" w14:textId="77777777" w:rsidR="004904D5" w:rsidRDefault="004904D5" w:rsidP="00800FBF">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C30DCBB" w14:textId="77777777" w:rsidR="004904D5" w:rsidRDefault="004904D5" w:rsidP="00800FB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990B298" w14:textId="77777777" w:rsidR="004904D5" w:rsidRDefault="004904D5" w:rsidP="00800FB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F20680D" w14:textId="77777777" w:rsidR="004904D5" w:rsidRDefault="004904D5" w:rsidP="00800FBF">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944BE12" w14:textId="77777777" w:rsidR="004904D5" w:rsidRDefault="004904D5" w:rsidP="00800FBF">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3CA269"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2F893C" w14:textId="77777777" w:rsidR="004904D5" w:rsidRDefault="004904D5" w:rsidP="00800FBF">
            <w:pPr>
              <w:pStyle w:val="TAC"/>
              <w:rPr>
                <w:lang w:val="en-US" w:eastAsia="zh-CN"/>
              </w:rPr>
            </w:pPr>
            <w:r>
              <w:t>IMD4</w:t>
            </w:r>
          </w:p>
        </w:tc>
      </w:tr>
      <w:tr w:rsidR="004904D5" w14:paraId="4ED692E5"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5EAE3"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0DFDB" w14:textId="77777777" w:rsidR="004904D5" w:rsidRDefault="004904D5" w:rsidP="00800FBF">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E58A2C9" w14:textId="77777777" w:rsidR="004904D5" w:rsidRDefault="004904D5" w:rsidP="00800FBF">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969C4C6" w14:textId="77777777" w:rsidR="004904D5" w:rsidRDefault="004904D5" w:rsidP="00800FBF">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AEABE7" w14:textId="77777777" w:rsidR="004904D5" w:rsidRDefault="004904D5" w:rsidP="00800FBF">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05C42A" w14:textId="77777777" w:rsidR="004904D5" w:rsidRDefault="004904D5" w:rsidP="00800FBF">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214353DB" w14:textId="77777777" w:rsidR="004904D5" w:rsidRDefault="004904D5" w:rsidP="00800FBF">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4AECF" w14:textId="77777777" w:rsidR="004904D5" w:rsidRDefault="004904D5" w:rsidP="00800FB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E30227" w14:textId="77777777" w:rsidR="004904D5" w:rsidRDefault="004904D5" w:rsidP="00800FBF">
            <w:pPr>
              <w:pStyle w:val="TAC"/>
              <w:rPr>
                <w:lang w:val="en-US" w:eastAsia="zh-CN"/>
              </w:rPr>
            </w:pPr>
            <w:r>
              <w:rPr>
                <w:lang w:eastAsia="zh-CN"/>
              </w:rPr>
              <w:t>N/A</w:t>
            </w:r>
          </w:p>
        </w:tc>
      </w:tr>
      <w:tr w:rsidR="004904D5" w14:paraId="11C0400A"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E376E" w14:textId="77777777" w:rsidR="004904D5" w:rsidRDefault="004904D5" w:rsidP="00800FBF">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3A314171" w14:textId="77777777" w:rsidR="004904D5" w:rsidRDefault="004904D5" w:rsidP="00800FB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EA854A9" w14:textId="77777777" w:rsidR="004904D5" w:rsidRDefault="004904D5" w:rsidP="00800FBF">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AC48B3E"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1EBE0A"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6D4A7D" w14:textId="77777777" w:rsidR="004904D5" w:rsidRDefault="004904D5" w:rsidP="00800FBF">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2CF9AD6" w14:textId="77777777" w:rsidR="004904D5" w:rsidRDefault="004904D5" w:rsidP="00800FB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4067F"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29E843" w14:textId="77777777" w:rsidR="004904D5" w:rsidRDefault="004904D5" w:rsidP="00800FBF">
            <w:pPr>
              <w:pStyle w:val="TAC"/>
              <w:rPr>
                <w:lang w:val="en-US" w:eastAsia="zh-CN"/>
              </w:rPr>
            </w:pPr>
            <w:r>
              <w:t>N/A</w:t>
            </w:r>
          </w:p>
        </w:tc>
      </w:tr>
      <w:tr w:rsidR="004904D5" w14:paraId="3FDC3655"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765701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AD005" w14:textId="77777777" w:rsidR="004904D5" w:rsidRDefault="004904D5" w:rsidP="00800FB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D5B0E3B" w14:textId="77777777" w:rsidR="004904D5" w:rsidRDefault="004904D5" w:rsidP="00800FBF">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93DD309"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5E5CD"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DDA1AC" w14:textId="77777777" w:rsidR="004904D5" w:rsidRDefault="004904D5" w:rsidP="00800FBF">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48FFFCD" w14:textId="77777777" w:rsidR="004904D5" w:rsidRDefault="004904D5" w:rsidP="00800FBF">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553DC7"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FE11F" w14:textId="77777777" w:rsidR="004904D5" w:rsidRDefault="004904D5" w:rsidP="00800FBF">
            <w:pPr>
              <w:pStyle w:val="TAC"/>
              <w:rPr>
                <w:lang w:val="en-US" w:eastAsia="zh-CN"/>
              </w:rPr>
            </w:pPr>
            <w:r>
              <w:t>IMD3</w:t>
            </w:r>
          </w:p>
        </w:tc>
      </w:tr>
      <w:tr w:rsidR="004904D5" w14:paraId="1602DA0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E1D2D12"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715B5" w14:textId="77777777" w:rsidR="004904D5" w:rsidRDefault="004904D5" w:rsidP="00800FB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7E8987E" w14:textId="77777777" w:rsidR="004904D5" w:rsidRDefault="004904D5" w:rsidP="00800FBF">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612F0E83"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4C9147"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6E3AE4" w14:textId="77777777" w:rsidR="004904D5" w:rsidRDefault="004904D5" w:rsidP="00800FBF">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0D61E76" w14:textId="77777777" w:rsidR="004904D5" w:rsidRDefault="004904D5" w:rsidP="00800FBF">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15B6258"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89CC4" w14:textId="77777777" w:rsidR="004904D5" w:rsidRDefault="004904D5" w:rsidP="00800FBF">
            <w:pPr>
              <w:pStyle w:val="TAC"/>
              <w:rPr>
                <w:lang w:val="en-US" w:eastAsia="zh-CN"/>
              </w:rPr>
            </w:pPr>
            <w:r>
              <w:t>IMD3</w:t>
            </w:r>
          </w:p>
        </w:tc>
      </w:tr>
      <w:tr w:rsidR="004904D5" w14:paraId="7C489171"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6731BA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9B396" w14:textId="77777777" w:rsidR="004904D5" w:rsidRDefault="004904D5" w:rsidP="00800FB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E6B3F01" w14:textId="77777777" w:rsidR="004904D5" w:rsidRDefault="004904D5" w:rsidP="00800FBF">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235D0E70"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FFA8F1"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0FF9D" w14:textId="77777777" w:rsidR="004904D5" w:rsidRDefault="004904D5" w:rsidP="00800FBF">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3B5B109D" w14:textId="77777777" w:rsidR="004904D5" w:rsidRDefault="004904D5" w:rsidP="00800FB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92410"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9492A" w14:textId="77777777" w:rsidR="004904D5" w:rsidRDefault="004904D5" w:rsidP="00800FBF">
            <w:pPr>
              <w:pStyle w:val="TAC"/>
              <w:rPr>
                <w:lang w:val="en-US" w:eastAsia="zh-CN"/>
              </w:rPr>
            </w:pPr>
            <w:r>
              <w:t>N/A</w:t>
            </w:r>
          </w:p>
        </w:tc>
      </w:tr>
      <w:tr w:rsidR="004904D5" w14:paraId="651E4CDE"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7009D4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F798D" w14:textId="77777777" w:rsidR="004904D5" w:rsidRDefault="004904D5" w:rsidP="00800FB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A06E340" w14:textId="77777777" w:rsidR="004904D5" w:rsidRDefault="004904D5" w:rsidP="00800FBF">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548DD99"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A1E22"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2D93C" w14:textId="77777777" w:rsidR="004904D5" w:rsidRDefault="004904D5" w:rsidP="00800FBF">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724DFA9" w14:textId="77777777" w:rsidR="004904D5" w:rsidRDefault="004904D5" w:rsidP="00800FBF">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A542D1"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11F66" w14:textId="77777777" w:rsidR="004904D5" w:rsidRDefault="004904D5" w:rsidP="00800FBF">
            <w:pPr>
              <w:pStyle w:val="TAC"/>
              <w:rPr>
                <w:lang w:val="en-US" w:eastAsia="zh-CN"/>
              </w:rPr>
            </w:pPr>
            <w:r>
              <w:t>IMD5</w:t>
            </w:r>
          </w:p>
        </w:tc>
      </w:tr>
      <w:tr w:rsidR="004904D5" w14:paraId="0733979F"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77BF0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97731" w14:textId="77777777" w:rsidR="004904D5" w:rsidRDefault="004904D5" w:rsidP="00800FB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98E7D58" w14:textId="77777777" w:rsidR="004904D5" w:rsidRDefault="004904D5" w:rsidP="00800FBF">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A6BA468"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8F2B55"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7E37E5" w14:textId="77777777" w:rsidR="004904D5" w:rsidRDefault="004904D5" w:rsidP="00800FBF">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263301C4" w14:textId="77777777" w:rsidR="004904D5" w:rsidRDefault="004904D5" w:rsidP="00800FB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D7912D"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E91E14" w14:textId="77777777" w:rsidR="004904D5" w:rsidRDefault="004904D5" w:rsidP="00800FBF">
            <w:pPr>
              <w:pStyle w:val="TAC"/>
              <w:rPr>
                <w:lang w:val="en-US" w:eastAsia="zh-CN"/>
              </w:rPr>
            </w:pPr>
            <w:r>
              <w:t>N/A</w:t>
            </w:r>
          </w:p>
        </w:tc>
      </w:tr>
      <w:tr w:rsidR="004904D5" w14:paraId="019713AE"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4C64A2" w14:textId="77777777" w:rsidR="004904D5" w:rsidRDefault="004904D5" w:rsidP="00800FBF">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4ABD8BB1" w14:textId="77777777" w:rsidR="004904D5" w:rsidRDefault="004904D5" w:rsidP="00800FBF">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4A4F445" w14:textId="77777777" w:rsidR="004904D5" w:rsidRDefault="004904D5" w:rsidP="00800FBF">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73BD548" w14:textId="77777777" w:rsidR="004904D5" w:rsidRDefault="004904D5" w:rsidP="00800FB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D71F94F" w14:textId="77777777" w:rsidR="004904D5" w:rsidRDefault="004904D5" w:rsidP="00800FB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876107B" w14:textId="77777777" w:rsidR="004904D5" w:rsidRDefault="004904D5" w:rsidP="00800FBF">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4633525" w14:textId="77777777" w:rsidR="004904D5" w:rsidRDefault="004904D5" w:rsidP="00800FBF">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FAACF3"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9BE52" w14:textId="77777777" w:rsidR="004904D5" w:rsidRDefault="004904D5" w:rsidP="00800FBF">
            <w:pPr>
              <w:pStyle w:val="TAC"/>
              <w:rPr>
                <w:lang w:val="en-US" w:eastAsia="zh-CN"/>
              </w:rPr>
            </w:pPr>
            <w:r>
              <w:t>IMD2</w:t>
            </w:r>
            <w:r>
              <w:rPr>
                <w:vertAlign w:val="superscript"/>
                <w:lang w:eastAsia="ko-KR"/>
              </w:rPr>
              <w:t>4</w:t>
            </w:r>
          </w:p>
        </w:tc>
      </w:tr>
      <w:tr w:rsidR="004904D5" w14:paraId="24775759"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A9D0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7E753" w14:textId="77777777" w:rsidR="004904D5" w:rsidRDefault="004904D5" w:rsidP="00800FB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C0213D7" w14:textId="77777777" w:rsidR="004904D5" w:rsidRDefault="004904D5" w:rsidP="00800FBF">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6BFCF2C" w14:textId="77777777" w:rsidR="004904D5" w:rsidRDefault="004904D5" w:rsidP="00800FBF">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7BA5AF" w14:textId="77777777" w:rsidR="004904D5" w:rsidRDefault="004904D5" w:rsidP="00800FB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D9012DF" w14:textId="77777777" w:rsidR="004904D5" w:rsidRDefault="004904D5" w:rsidP="00800FBF">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B30EF38"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61B13"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978AE" w14:textId="77777777" w:rsidR="004904D5" w:rsidRDefault="004904D5" w:rsidP="00800FBF">
            <w:pPr>
              <w:pStyle w:val="TAC"/>
              <w:rPr>
                <w:lang w:val="en-US" w:eastAsia="zh-CN"/>
              </w:rPr>
            </w:pPr>
            <w:r>
              <w:rPr>
                <w:lang w:eastAsia="zh-CN"/>
              </w:rPr>
              <w:t>N/A</w:t>
            </w:r>
          </w:p>
        </w:tc>
      </w:tr>
      <w:tr w:rsidR="004904D5" w14:paraId="1D7BAA3C"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EA449" w14:textId="77777777" w:rsidR="004904D5" w:rsidRPr="00ED060E" w:rsidRDefault="004904D5" w:rsidP="00800FBF">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6D14BC6" w14:textId="77777777" w:rsidR="004904D5" w:rsidRDefault="004904D5" w:rsidP="00800FBF">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654E12A" w14:textId="77777777" w:rsidR="004904D5" w:rsidRDefault="004904D5" w:rsidP="00800FBF">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14EFA60"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E800DB"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758C13" w14:textId="77777777" w:rsidR="004904D5" w:rsidRDefault="004904D5" w:rsidP="00800FBF">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08BAFCA" w14:textId="77777777" w:rsidR="004904D5" w:rsidRDefault="004904D5" w:rsidP="00800FBF">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9E387AB" w14:textId="77777777" w:rsidR="004904D5" w:rsidRDefault="004904D5" w:rsidP="00800FB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84FD6" w14:textId="77777777" w:rsidR="004904D5" w:rsidRDefault="004904D5" w:rsidP="00800FBF">
            <w:pPr>
              <w:pStyle w:val="TAC"/>
              <w:rPr>
                <w:lang w:eastAsia="zh-CN"/>
              </w:rPr>
            </w:pPr>
            <w:r>
              <w:rPr>
                <w:lang w:val="en-US" w:eastAsia="zh-CN"/>
              </w:rPr>
              <w:t>IMD2</w:t>
            </w:r>
          </w:p>
        </w:tc>
      </w:tr>
      <w:tr w:rsidR="004904D5" w14:paraId="37E5C86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C3E87CE"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CB2AA" w14:textId="77777777" w:rsidR="004904D5" w:rsidRDefault="004904D5" w:rsidP="00800FBF">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48F12E1" w14:textId="77777777" w:rsidR="004904D5" w:rsidRDefault="004904D5" w:rsidP="00800FBF">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FD4039A"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9AF7D3"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21B11" w14:textId="77777777" w:rsidR="004904D5" w:rsidRDefault="004904D5" w:rsidP="00800FBF">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675249B"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0A2872" w14:textId="77777777" w:rsidR="004904D5" w:rsidRDefault="004904D5" w:rsidP="00800FB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BE8AF5" w14:textId="77777777" w:rsidR="004904D5" w:rsidRDefault="004904D5" w:rsidP="00800FBF">
            <w:pPr>
              <w:pStyle w:val="TAC"/>
              <w:rPr>
                <w:lang w:eastAsia="zh-CN"/>
              </w:rPr>
            </w:pPr>
            <w:r>
              <w:rPr>
                <w:lang w:eastAsia="zh-CN"/>
              </w:rPr>
              <w:t>N/A</w:t>
            </w:r>
          </w:p>
        </w:tc>
      </w:tr>
      <w:tr w:rsidR="004904D5" w14:paraId="04A0CF3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546B4E6"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690FC" w14:textId="77777777" w:rsidR="004904D5" w:rsidRDefault="004904D5" w:rsidP="00800FBF">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F44B438" w14:textId="77777777" w:rsidR="004904D5" w:rsidRDefault="004904D5" w:rsidP="00800FBF">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9C28350"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346C08"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212BD3" w14:textId="77777777" w:rsidR="004904D5" w:rsidRDefault="004904D5" w:rsidP="00800FBF">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79B0AFA" w14:textId="77777777" w:rsidR="004904D5" w:rsidRDefault="004904D5" w:rsidP="00800FBF">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201040B" w14:textId="77777777" w:rsidR="004904D5" w:rsidRDefault="004904D5" w:rsidP="00800FB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04F111" w14:textId="77777777" w:rsidR="004904D5" w:rsidRDefault="004904D5" w:rsidP="00800FBF">
            <w:pPr>
              <w:pStyle w:val="TAC"/>
              <w:rPr>
                <w:lang w:eastAsia="zh-CN"/>
              </w:rPr>
            </w:pPr>
            <w:r>
              <w:rPr>
                <w:lang w:val="en-US" w:eastAsia="zh-CN"/>
              </w:rPr>
              <w:t>IMD4</w:t>
            </w:r>
            <w:r>
              <w:rPr>
                <w:vertAlign w:val="superscript"/>
              </w:rPr>
              <w:t>4</w:t>
            </w:r>
          </w:p>
        </w:tc>
      </w:tr>
      <w:tr w:rsidR="004904D5" w14:paraId="4639D573"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9AFF2"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F9747" w14:textId="77777777" w:rsidR="004904D5" w:rsidRDefault="004904D5" w:rsidP="00800FBF">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EFB59C1" w14:textId="77777777" w:rsidR="004904D5" w:rsidRDefault="004904D5" w:rsidP="00800FBF">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BAF2E96" w14:textId="77777777" w:rsidR="004904D5" w:rsidRDefault="004904D5" w:rsidP="00800FB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9AF281" w14:textId="77777777" w:rsidR="004904D5" w:rsidRDefault="004904D5" w:rsidP="00800FB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5619AE" w14:textId="77777777" w:rsidR="004904D5" w:rsidRDefault="004904D5" w:rsidP="00800FBF">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323E161"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A36C8" w14:textId="77777777" w:rsidR="004904D5" w:rsidRDefault="004904D5" w:rsidP="00800FB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6469C1" w14:textId="77777777" w:rsidR="004904D5" w:rsidRDefault="004904D5" w:rsidP="00800FBF">
            <w:pPr>
              <w:pStyle w:val="TAC"/>
              <w:rPr>
                <w:lang w:eastAsia="zh-CN"/>
              </w:rPr>
            </w:pPr>
            <w:r>
              <w:rPr>
                <w:lang w:eastAsia="zh-CN"/>
              </w:rPr>
              <w:t>N/A</w:t>
            </w:r>
          </w:p>
        </w:tc>
      </w:tr>
      <w:tr w:rsidR="004904D5" w14:paraId="1EB97C28"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BE696E" w14:textId="77777777" w:rsidR="004904D5" w:rsidRPr="00ED060E" w:rsidRDefault="004904D5" w:rsidP="00800FBF">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ADF73D5" w14:textId="77777777" w:rsidR="004904D5" w:rsidRDefault="004904D5" w:rsidP="00800FBF">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96B882C" w14:textId="77777777" w:rsidR="004904D5" w:rsidRDefault="004904D5" w:rsidP="00800FBF">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D53D901"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B8A6BF"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1CDBF" w14:textId="77777777" w:rsidR="004904D5" w:rsidRDefault="004904D5" w:rsidP="00800FBF">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39EE27D" w14:textId="77777777" w:rsidR="004904D5" w:rsidRDefault="004904D5" w:rsidP="00800FBF">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163C7E6"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8B160" w14:textId="77777777" w:rsidR="004904D5" w:rsidRDefault="004904D5" w:rsidP="00800FBF">
            <w:pPr>
              <w:pStyle w:val="TAC"/>
              <w:rPr>
                <w:lang w:eastAsia="zh-CN"/>
              </w:rPr>
            </w:pPr>
            <w:r>
              <w:rPr>
                <w:lang w:eastAsia="zh-CN"/>
              </w:rPr>
              <w:t>IMD</w:t>
            </w:r>
            <w:r>
              <w:rPr>
                <w:lang w:val="en-US" w:eastAsia="zh-CN"/>
              </w:rPr>
              <w:t>5</w:t>
            </w:r>
          </w:p>
        </w:tc>
      </w:tr>
      <w:tr w:rsidR="004904D5" w14:paraId="72CF8DC8"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DCBA8F"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DEA59" w14:textId="77777777" w:rsidR="004904D5" w:rsidRDefault="004904D5" w:rsidP="00800FBF">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24442F7A" w14:textId="77777777" w:rsidR="004904D5" w:rsidRDefault="004904D5" w:rsidP="00800FBF">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6DE184F" w14:textId="77777777" w:rsidR="004904D5" w:rsidRDefault="004904D5" w:rsidP="00800FBF">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57895B" w14:textId="77777777" w:rsidR="004904D5" w:rsidRDefault="004904D5" w:rsidP="00800FBF">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3D4F29" w14:textId="77777777" w:rsidR="004904D5" w:rsidRDefault="004904D5" w:rsidP="00800FBF">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912AF56"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DD4F1C" w14:textId="77777777" w:rsidR="004904D5" w:rsidRDefault="004904D5" w:rsidP="00800FBF">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0A8FB" w14:textId="77777777" w:rsidR="004904D5" w:rsidRDefault="004904D5" w:rsidP="00800FBF">
            <w:pPr>
              <w:pStyle w:val="TAC"/>
              <w:rPr>
                <w:lang w:eastAsia="zh-CN"/>
              </w:rPr>
            </w:pPr>
            <w:r>
              <w:t>N/A</w:t>
            </w:r>
          </w:p>
        </w:tc>
      </w:tr>
      <w:tr w:rsidR="004904D5" w14:paraId="57EAFA9D"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7F2160" w14:textId="77777777" w:rsidR="004904D5" w:rsidRDefault="004904D5" w:rsidP="00800FBF">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6B30331E" w14:textId="77777777" w:rsidR="004904D5" w:rsidRDefault="004904D5" w:rsidP="00800FBF">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325FE89" w14:textId="2E78DB46" w:rsidR="004904D5" w:rsidRDefault="009E6A70" w:rsidP="00800FBF">
            <w:pPr>
              <w:pStyle w:val="TAC"/>
              <w:rPr>
                <w:lang w:val="en-US" w:eastAsia="zh-CN"/>
              </w:rPr>
            </w:pPr>
            <w:ins w:id="29" w:author="Huanren Fu (傅煥仁)" w:date="2022-08-04T16:49:00Z">
              <w:r w:rsidRPr="009E6A70">
                <w:rPr>
                  <w:rFonts w:cs="Arial"/>
                  <w:lang w:eastAsia="ja-JP"/>
                </w:rPr>
                <w:t>2614.005</w:t>
              </w:r>
            </w:ins>
            <w:del w:id="30" w:author="Huanren Fu (傅煥仁)" w:date="2022-08-04T16:49:00Z">
              <w:r w:rsidR="004904D5" w:rsidDel="009E6A70">
                <w:rPr>
                  <w:rFonts w:cs="Arial"/>
                  <w:lang w:eastAsia="ja-JP"/>
                </w:rPr>
                <w:delText>2614</w:delText>
              </w:r>
            </w:del>
          </w:p>
        </w:tc>
        <w:tc>
          <w:tcPr>
            <w:tcW w:w="964" w:type="dxa"/>
            <w:tcBorders>
              <w:top w:val="single" w:sz="4" w:space="0" w:color="auto"/>
              <w:left w:val="single" w:sz="4" w:space="0" w:color="auto"/>
              <w:bottom w:val="single" w:sz="4" w:space="0" w:color="auto"/>
              <w:right w:val="single" w:sz="4" w:space="0" w:color="auto"/>
            </w:tcBorders>
          </w:tcPr>
          <w:p w14:paraId="53A29254" w14:textId="77777777" w:rsidR="004904D5" w:rsidRDefault="004904D5" w:rsidP="00800FBF">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D48213" w14:textId="77777777" w:rsidR="004904D5" w:rsidRDefault="004904D5" w:rsidP="00800FBF">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8ED969" w14:textId="0114449F" w:rsidR="004904D5" w:rsidRDefault="00800FBF" w:rsidP="00800FBF">
            <w:pPr>
              <w:pStyle w:val="TAC"/>
              <w:rPr>
                <w:lang w:val="en-US" w:eastAsia="zh-CN"/>
              </w:rPr>
            </w:pPr>
            <w:ins w:id="31" w:author="Huanren Fu (傅煥仁)" w:date="2022-08-05T13:54:00Z">
              <w:r w:rsidRPr="009E6A70">
                <w:rPr>
                  <w:rFonts w:cs="Arial"/>
                  <w:lang w:eastAsia="ja-JP"/>
                </w:rPr>
                <w:t>2614.005</w:t>
              </w:r>
            </w:ins>
            <w:del w:id="32" w:author="Huanren Fu (傅煥仁)" w:date="2022-08-05T13:54:00Z">
              <w:r w:rsidR="004904D5" w:rsidDel="00800FBF">
                <w:delText>2614</w:delText>
              </w:r>
            </w:del>
          </w:p>
        </w:tc>
        <w:tc>
          <w:tcPr>
            <w:tcW w:w="977" w:type="dxa"/>
            <w:tcBorders>
              <w:top w:val="single" w:sz="4" w:space="0" w:color="auto"/>
              <w:left w:val="single" w:sz="4" w:space="0" w:color="auto"/>
              <w:bottom w:val="single" w:sz="4" w:space="0" w:color="auto"/>
              <w:right w:val="single" w:sz="4" w:space="0" w:color="auto"/>
            </w:tcBorders>
          </w:tcPr>
          <w:p w14:paraId="5837680F" w14:textId="77777777" w:rsidR="004904D5" w:rsidRDefault="004904D5" w:rsidP="00800FBF">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9FFC43"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9D76FF" w14:textId="77777777" w:rsidR="004904D5" w:rsidRDefault="004904D5" w:rsidP="00800FBF">
            <w:pPr>
              <w:pStyle w:val="TAC"/>
            </w:pPr>
            <w:r>
              <w:rPr>
                <w:rFonts w:cs="Arial"/>
                <w:lang w:eastAsia="ja-JP"/>
              </w:rPr>
              <w:t>N/A</w:t>
            </w:r>
          </w:p>
        </w:tc>
      </w:tr>
      <w:tr w:rsidR="004904D5" w14:paraId="1B6D723D"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D3B1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F1BED2" w14:textId="77777777" w:rsidR="004904D5" w:rsidRDefault="004904D5" w:rsidP="00800FBF">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3325EB8" w14:textId="77777777" w:rsidR="004904D5" w:rsidRDefault="004904D5" w:rsidP="00800FBF">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E68B048" w14:textId="77777777" w:rsidR="004904D5" w:rsidRDefault="004904D5" w:rsidP="00800FB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13F822A" w14:textId="77777777" w:rsidR="004904D5" w:rsidRDefault="004904D5" w:rsidP="00800FB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C714E16" w14:textId="77777777" w:rsidR="004904D5" w:rsidRDefault="004904D5" w:rsidP="00800FBF">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1CD911C" w14:textId="77777777" w:rsidR="004904D5" w:rsidRDefault="004904D5" w:rsidP="00800FBF">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644C765"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260EF" w14:textId="77777777" w:rsidR="004904D5" w:rsidRDefault="004904D5" w:rsidP="00800FBF">
            <w:pPr>
              <w:pStyle w:val="TAC"/>
            </w:pPr>
            <w:r>
              <w:rPr>
                <w:rFonts w:cs="Arial"/>
                <w:lang w:eastAsia="ja-JP"/>
              </w:rPr>
              <w:t>IMD4</w:t>
            </w:r>
          </w:p>
        </w:tc>
      </w:tr>
      <w:tr w:rsidR="004904D5" w14:paraId="00381741"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45797" w14:textId="77777777" w:rsidR="004904D5" w:rsidRDefault="004904D5" w:rsidP="00800FBF">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76115FF" w14:textId="77777777" w:rsidR="004904D5" w:rsidRDefault="004904D5" w:rsidP="00800FBF">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2959ED3" w14:textId="77777777" w:rsidR="004904D5" w:rsidRDefault="004904D5" w:rsidP="00800FBF">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0FAA732"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ECF8E3"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151780" w14:textId="77777777" w:rsidR="004904D5" w:rsidRDefault="004904D5" w:rsidP="00800FBF">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43346DD" w14:textId="77777777" w:rsidR="004904D5" w:rsidRDefault="004904D5" w:rsidP="00800FB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32836C" w14:textId="77777777" w:rsidR="004904D5" w:rsidRDefault="004904D5" w:rsidP="00800FBF">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E898BC" w14:textId="77777777" w:rsidR="004904D5" w:rsidRDefault="004904D5" w:rsidP="00800FBF">
            <w:pPr>
              <w:pStyle w:val="TAC"/>
              <w:rPr>
                <w:lang w:eastAsia="zh-CN"/>
              </w:rPr>
            </w:pPr>
            <w:r>
              <w:t>N/A</w:t>
            </w:r>
          </w:p>
        </w:tc>
      </w:tr>
      <w:tr w:rsidR="004904D5" w14:paraId="75295FE4"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0B983"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9801B" w14:textId="77777777" w:rsidR="004904D5" w:rsidRDefault="004904D5" w:rsidP="00800FBF">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F43F6B" w14:textId="77777777" w:rsidR="004904D5" w:rsidRDefault="004904D5" w:rsidP="00800FBF">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F31F1F5"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1C0C75"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16D726" w14:textId="77777777" w:rsidR="004904D5" w:rsidRDefault="004904D5" w:rsidP="00800FBF">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4487CD5" w14:textId="77777777" w:rsidR="004904D5" w:rsidRDefault="004904D5" w:rsidP="00800FBF">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E9E1C7"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771E6" w14:textId="77777777" w:rsidR="004904D5" w:rsidRDefault="004904D5" w:rsidP="00800FBF">
            <w:pPr>
              <w:pStyle w:val="TAC"/>
              <w:rPr>
                <w:lang w:eastAsia="zh-CN"/>
              </w:rPr>
            </w:pPr>
            <w:r>
              <w:rPr>
                <w:lang w:eastAsia="zh-CN"/>
              </w:rPr>
              <w:t>IMD</w:t>
            </w:r>
            <w:r>
              <w:rPr>
                <w:lang w:val="en-US" w:eastAsia="zh-CN"/>
              </w:rPr>
              <w:t>5</w:t>
            </w:r>
          </w:p>
        </w:tc>
      </w:tr>
      <w:tr w:rsidR="004904D5" w14:paraId="0B7674EA"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5097C7" w14:textId="77777777" w:rsidR="004904D5" w:rsidRPr="00ED060E" w:rsidRDefault="004904D5" w:rsidP="00800FBF">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1DB8123" w14:textId="77777777" w:rsidR="004904D5" w:rsidRDefault="004904D5" w:rsidP="00800FBF">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CF5FF5F" w14:textId="77777777" w:rsidR="004904D5" w:rsidRDefault="004904D5" w:rsidP="00800FBF">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4452A951" w14:textId="77777777" w:rsidR="004904D5" w:rsidRDefault="004904D5" w:rsidP="00800FBF">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365F0B" w14:textId="77777777" w:rsidR="004904D5" w:rsidRDefault="004904D5" w:rsidP="00800FBF">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E901EF" w14:textId="77777777" w:rsidR="004904D5" w:rsidRDefault="004904D5" w:rsidP="00800FBF">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7FC1EF8" w14:textId="77777777" w:rsidR="004904D5" w:rsidRDefault="004904D5" w:rsidP="00800FBF">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E3CCE5B" w14:textId="77777777" w:rsidR="004904D5" w:rsidRDefault="004904D5" w:rsidP="00800FB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DC57717" w14:textId="77777777" w:rsidR="004904D5" w:rsidRDefault="004904D5" w:rsidP="00800FBF">
            <w:pPr>
              <w:pStyle w:val="TAC"/>
              <w:rPr>
                <w:lang w:eastAsia="zh-CN"/>
              </w:rPr>
            </w:pPr>
            <w:r>
              <w:rPr>
                <w:lang w:val="en-US" w:eastAsia="ja-JP"/>
              </w:rPr>
              <w:t>IMD4</w:t>
            </w:r>
          </w:p>
        </w:tc>
      </w:tr>
      <w:tr w:rsidR="004904D5" w14:paraId="39573ECB"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6FFA64"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5AFD0" w14:textId="77777777" w:rsidR="004904D5" w:rsidRDefault="004904D5" w:rsidP="00800FBF">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A967E1A" w14:textId="77777777" w:rsidR="004904D5" w:rsidRDefault="004904D5" w:rsidP="00800FBF">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0A70867D"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41120" w14:textId="77777777" w:rsidR="004904D5" w:rsidRDefault="004904D5" w:rsidP="00800FB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D71B670" w14:textId="77777777" w:rsidR="004904D5" w:rsidRDefault="004904D5" w:rsidP="00800FBF">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6E70E145" w14:textId="77777777" w:rsidR="004904D5" w:rsidRDefault="004904D5" w:rsidP="00800FBF">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B7EF432" w14:textId="77777777" w:rsidR="004904D5" w:rsidRDefault="004904D5" w:rsidP="00800FB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6B242A" w14:textId="77777777" w:rsidR="004904D5" w:rsidRDefault="004904D5" w:rsidP="00800FBF">
            <w:pPr>
              <w:pStyle w:val="TAC"/>
              <w:rPr>
                <w:lang w:eastAsia="zh-CN"/>
              </w:rPr>
            </w:pPr>
            <w:r>
              <w:rPr>
                <w:lang w:val="en-US" w:eastAsia="ja-JP"/>
              </w:rPr>
              <w:t>N/A</w:t>
            </w:r>
          </w:p>
        </w:tc>
      </w:tr>
      <w:tr w:rsidR="004904D5" w14:paraId="15B2DD8F"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10BBEC" w14:textId="77777777" w:rsidR="004904D5" w:rsidRDefault="004904D5" w:rsidP="00800FBF">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4064632" w14:textId="77777777" w:rsidR="004904D5" w:rsidRDefault="004904D5" w:rsidP="00800FBF">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BFB07F" w14:textId="77777777" w:rsidR="004904D5" w:rsidRDefault="004904D5" w:rsidP="00800FBF">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7E2EB28" w14:textId="77777777" w:rsidR="004904D5" w:rsidRDefault="004904D5" w:rsidP="00800FB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640A0A" w14:textId="77777777" w:rsidR="004904D5" w:rsidRDefault="004904D5" w:rsidP="00800FB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E1F76D" w14:textId="77777777" w:rsidR="004904D5" w:rsidRDefault="004904D5" w:rsidP="00800FBF">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EDDE99D" w14:textId="77777777" w:rsidR="004904D5" w:rsidRDefault="004904D5" w:rsidP="00800FBF">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257FDC8" w14:textId="77777777" w:rsidR="004904D5" w:rsidRDefault="004904D5" w:rsidP="00800FBF">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FC203" w14:textId="77777777" w:rsidR="004904D5" w:rsidRDefault="004904D5" w:rsidP="00800FBF">
            <w:pPr>
              <w:pStyle w:val="TAC"/>
              <w:rPr>
                <w:lang w:eastAsia="zh-CN"/>
              </w:rPr>
            </w:pPr>
            <w:r>
              <w:rPr>
                <w:rFonts w:cs="Arial"/>
                <w:szCs w:val="18"/>
                <w:lang w:eastAsia="zh-CN"/>
              </w:rPr>
              <w:t>IMD2</w:t>
            </w:r>
          </w:p>
        </w:tc>
      </w:tr>
      <w:tr w:rsidR="004904D5" w14:paraId="178998D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9EA8328"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63E99" w14:textId="77777777" w:rsidR="004904D5" w:rsidRDefault="004904D5" w:rsidP="00800FBF">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8C1560" w14:textId="77777777" w:rsidR="004904D5" w:rsidRDefault="004904D5" w:rsidP="00800FBF">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3F1CDAA4" w14:textId="77777777" w:rsidR="004904D5" w:rsidRDefault="004904D5" w:rsidP="00800FB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FCAC74" w14:textId="77777777" w:rsidR="004904D5" w:rsidRDefault="004904D5" w:rsidP="00800FB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70C70B" w14:textId="77777777" w:rsidR="004904D5" w:rsidRDefault="004904D5" w:rsidP="00800FBF">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990AFDC" w14:textId="77777777" w:rsidR="004904D5" w:rsidRDefault="004904D5" w:rsidP="00800FB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773F8" w14:textId="77777777" w:rsidR="004904D5" w:rsidRDefault="004904D5" w:rsidP="00800FBF">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E8E443" w14:textId="77777777" w:rsidR="004904D5" w:rsidRDefault="004904D5" w:rsidP="00800FBF">
            <w:pPr>
              <w:pStyle w:val="TAC"/>
              <w:rPr>
                <w:lang w:eastAsia="zh-CN"/>
              </w:rPr>
            </w:pPr>
            <w:r>
              <w:rPr>
                <w:rFonts w:cs="Arial"/>
                <w:szCs w:val="18"/>
                <w:lang w:eastAsia="zh-CN"/>
              </w:rPr>
              <w:t>N/A</w:t>
            </w:r>
          </w:p>
        </w:tc>
      </w:tr>
      <w:tr w:rsidR="004904D5" w14:paraId="41D26E0B"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4BA0472"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938B2" w14:textId="77777777" w:rsidR="004904D5" w:rsidRDefault="004904D5" w:rsidP="00800FBF">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10CFBD" w14:textId="77777777" w:rsidR="004904D5" w:rsidRDefault="004904D5" w:rsidP="00800FBF">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AFE8603" w14:textId="77777777" w:rsidR="004904D5" w:rsidRDefault="004904D5" w:rsidP="00800FB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6800C5" w14:textId="77777777" w:rsidR="004904D5" w:rsidRDefault="004904D5" w:rsidP="00800FB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F2840C" w14:textId="77777777" w:rsidR="004904D5" w:rsidRDefault="004904D5" w:rsidP="00800FBF">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BC08B37" w14:textId="77777777" w:rsidR="004904D5" w:rsidRDefault="004904D5" w:rsidP="00800FBF">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4A98210" w14:textId="77777777" w:rsidR="004904D5" w:rsidRDefault="004904D5" w:rsidP="00800FBF">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F8BC9" w14:textId="77777777" w:rsidR="004904D5" w:rsidRDefault="004904D5" w:rsidP="00800FBF">
            <w:pPr>
              <w:pStyle w:val="TAC"/>
              <w:rPr>
                <w:lang w:eastAsia="zh-CN"/>
              </w:rPr>
            </w:pPr>
            <w:r>
              <w:rPr>
                <w:rFonts w:cs="Arial"/>
                <w:szCs w:val="18"/>
                <w:lang w:eastAsia="zh-CN"/>
              </w:rPr>
              <w:t>IMD</w:t>
            </w:r>
            <w:r>
              <w:rPr>
                <w:rFonts w:cs="Arial"/>
                <w:szCs w:val="18"/>
                <w:lang w:val="en-US" w:eastAsia="zh-CN"/>
              </w:rPr>
              <w:t>5</w:t>
            </w:r>
          </w:p>
        </w:tc>
      </w:tr>
      <w:tr w:rsidR="004904D5" w14:paraId="0315BC45"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47589"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DE4EF" w14:textId="77777777" w:rsidR="004904D5" w:rsidRDefault="004904D5" w:rsidP="00800FBF">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46855" w14:textId="77777777" w:rsidR="004904D5" w:rsidRDefault="004904D5" w:rsidP="00800FBF">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09377F8" w14:textId="77777777" w:rsidR="004904D5" w:rsidRDefault="004904D5" w:rsidP="00800FB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6E3EEF" w14:textId="77777777" w:rsidR="004904D5" w:rsidRDefault="004904D5" w:rsidP="00800FB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71287F" w14:textId="77777777" w:rsidR="004904D5" w:rsidRDefault="004904D5" w:rsidP="00800FBF">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42B6986" w14:textId="77777777" w:rsidR="004904D5" w:rsidRDefault="004904D5" w:rsidP="00800FB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7C2E45" w14:textId="77777777" w:rsidR="004904D5" w:rsidRDefault="004904D5" w:rsidP="00800FBF">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7D8D1" w14:textId="77777777" w:rsidR="004904D5" w:rsidRDefault="004904D5" w:rsidP="00800FBF">
            <w:pPr>
              <w:pStyle w:val="TAC"/>
              <w:rPr>
                <w:lang w:eastAsia="zh-CN"/>
              </w:rPr>
            </w:pPr>
            <w:r>
              <w:rPr>
                <w:rFonts w:cs="Arial"/>
                <w:szCs w:val="18"/>
              </w:rPr>
              <w:t>N/A</w:t>
            </w:r>
          </w:p>
        </w:tc>
      </w:tr>
      <w:tr w:rsidR="004904D5" w14:paraId="2C80D881"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E45DBB" w14:textId="77777777" w:rsidR="004904D5" w:rsidRPr="00ED060E" w:rsidRDefault="004904D5" w:rsidP="00800FBF">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AECD7C2" w14:textId="77777777" w:rsidR="004904D5" w:rsidRDefault="004904D5" w:rsidP="00800FBF">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1DEB98" w14:textId="77777777" w:rsidR="004904D5" w:rsidRDefault="004904D5" w:rsidP="00800FBF">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5E3EFF3"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90CED"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F1BD29" w14:textId="77777777" w:rsidR="004904D5" w:rsidRDefault="004904D5" w:rsidP="00800FBF">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EF2984C" w14:textId="77777777" w:rsidR="004904D5" w:rsidRDefault="004904D5" w:rsidP="00800FBF">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BC9839D"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AD602" w14:textId="77777777" w:rsidR="004904D5" w:rsidRDefault="004904D5" w:rsidP="00800FBF">
            <w:pPr>
              <w:pStyle w:val="TAC"/>
              <w:rPr>
                <w:lang w:eastAsia="zh-CN"/>
              </w:rPr>
            </w:pPr>
            <w:r>
              <w:rPr>
                <w:lang w:eastAsia="zh-CN"/>
              </w:rPr>
              <w:t>IMD</w:t>
            </w:r>
            <w:r>
              <w:rPr>
                <w:lang w:val="en-US" w:eastAsia="zh-CN"/>
              </w:rPr>
              <w:t>5</w:t>
            </w:r>
          </w:p>
        </w:tc>
      </w:tr>
      <w:tr w:rsidR="004904D5" w14:paraId="2758737A"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E952B"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D7752" w14:textId="77777777" w:rsidR="004904D5" w:rsidRDefault="004904D5" w:rsidP="00800FBF">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C789CA" w14:textId="77777777" w:rsidR="004904D5" w:rsidRDefault="004904D5" w:rsidP="00800FBF">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8FDCDBF" w14:textId="77777777" w:rsidR="004904D5" w:rsidRDefault="004904D5" w:rsidP="00800FB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CAD72D"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ADBB6F" w14:textId="77777777" w:rsidR="004904D5" w:rsidRDefault="004904D5" w:rsidP="00800FBF">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6FC3BE3" w14:textId="77777777" w:rsidR="004904D5" w:rsidRDefault="004904D5" w:rsidP="00800FBF">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922D88"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E9B1D8" w14:textId="77777777" w:rsidR="004904D5" w:rsidRDefault="004904D5" w:rsidP="00800FBF">
            <w:pPr>
              <w:pStyle w:val="TAC"/>
              <w:rPr>
                <w:lang w:eastAsia="zh-CN"/>
              </w:rPr>
            </w:pPr>
            <w:r>
              <w:t>N/A</w:t>
            </w:r>
          </w:p>
        </w:tc>
      </w:tr>
      <w:tr w:rsidR="004904D5" w14:paraId="34AA15A6"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0752D828" w14:textId="77777777" w:rsidR="004904D5" w:rsidRDefault="004904D5" w:rsidP="00800FBF">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03B18ED" w14:textId="77777777" w:rsidR="004904D5" w:rsidRDefault="004904D5" w:rsidP="00800FBF">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637FDE2" w14:textId="77777777" w:rsidR="004904D5" w:rsidRDefault="004904D5" w:rsidP="00800FBF">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D13B35F" w14:textId="77777777" w:rsidR="004904D5" w:rsidRDefault="004904D5" w:rsidP="00800FBF">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D52F69" w14:textId="77777777" w:rsidR="004904D5" w:rsidRDefault="004904D5" w:rsidP="00800FBF">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889833" w14:textId="77777777" w:rsidR="004904D5" w:rsidRDefault="004904D5" w:rsidP="00800FBF">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B43BA2F" w14:textId="77777777" w:rsidR="004904D5" w:rsidRDefault="004904D5" w:rsidP="00800FBF">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04A9F3A" w14:textId="77777777" w:rsidR="004904D5" w:rsidRDefault="004904D5" w:rsidP="00800FB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CB3B2D" w14:textId="77777777" w:rsidR="004904D5" w:rsidRDefault="004904D5" w:rsidP="00800FBF">
            <w:pPr>
              <w:pStyle w:val="TAC"/>
            </w:pPr>
            <w:r>
              <w:rPr>
                <w:lang w:val="en-US" w:eastAsia="ja-JP"/>
              </w:rPr>
              <w:t>IMD4</w:t>
            </w:r>
          </w:p>
        </w:tc>
      </w:tr>
      <w:tr w:rsidR="004904D5" w14:paraId="4857AC90"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D5525"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87676" w14:textId="77777777" w:rsidR="004904D5" w:rsidRDefault="004904D5" w:rsidP="00800FBF">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C3556D2" w14:textId="77777777" w:rsidR="004904D5" w:rsidRDefault="004904D5" w:rsidP="00800FBF">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5509AD9"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1212C" w14:textId="77777777" w:rsidR="004904D5" w:rsidRDefault="004904D5" w:rsidP="00800FB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3723A26" w14:textId="77777777" w:rsidR="004904D5" w:rsidRDefault="004904D5" w:rsidP="00800FBF">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02DA13F" w14:textId="77777777" w:rsidR="004904D5" w:rsidRDefault="004904D5" w:rsidP="00800FBF">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18F9CCB" w14:textId="77777777" w:rsidR="004904D5" w:rsidRDefault="004904D5" w:rsidP="00800FB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7EE659" w14:textId="77777777" w:rsidR="004904D5" w:rsidRDefault="004904D5" w:rsidP="00800FBF">
            <w:pPr>
              <w:pStyle w:val="TAC"/>
            </w:pPr>
            <w:r>
              <w:rPr>
                <w:lang w:val="en-US" w:eastAsia="ja-JP"/>
              </w:rPr>
              <w:t>N/A</w:t>
            </w:r>
          </w:p>
        </w:tc>
      </w:tr>
      <w:tr w:rsidR="004904D5" w14:paraId="1ABAEE4B" w14:textId="77777777" w:rsidTr="00800FB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683EE0C" w14:textId="77777777" w:rsidR="004904D5" w:rsidRDefault="004904D5" w:rsidP="00800FBF">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E50251D" w14:textId="77777777" w:rsidR="004904D5" w:rsidRDefault="004904D5" w:rsidP="00800FB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3ACB2D0" w14:textId="77777777" w:rsidR="004904D5" w:rsidRDefault="004904D5" w:rsidP="00800FB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35490FB" w14:textId="77777777" w:rsidR="004904D5" w:rsidRDefault="004904D5" w:rsidP="00800FBF">
            <w:pPr>
              <w:pStyle w:val="TAN"/>
            </w:pPr>
            <w:r>
              <w:t>NOTE 4:</w:t>
            </w:r>
            <w:r>
              <w:tab/>
              <w:t>This band is subject to IMD5 also which MSD is not specified</w:t>
            </w:r>
            <w:r>
              <w:rPr>
                <w:lang w:eastAsia="ja-JP"/>
              </w:rPr>
              <w:t>.</w:t>
            </w:r>
          </w:p>
          <w:p w14:paraId="3E4AC899" w14:textId="77777777" w:rsidR="004904D5" w:rsidRDefault="004904D5" w:rsidP="00800FBF">
            <w:pPr>
              <w:pStyle w:val="TAN"/>
            </w:pPr>
            <w:r>
              <w:t>NOTE 5:</w:t>
            </w:r>
            <w:r>
              <w:tab/>
              <w:t>Applicable only if operation with 4 antenna ports is supported in the band with carrier aggregation configured.</w:t>
            </w:r>
          </w:p>
          <w:p w14:paraId="55FE6022" w14:textId="77777777" w:rsidR="004904D5" w:rsidRDefault="004904D5" w:rsidP="00800FBF">
            <w:pPr>
              <w:pStyle w:val="TAN"/>
              <w:rPr>
                <w:lang w:eastAsia="zh-CN"/>
              </w:rPr>
            </w:pPr>
            <w:r w:rsidRPr="001C0CC4">
              <w:t xml:space="preserve">NOTE </w:t>
            </w:r>
            <w:r>
              <w:rPr>
                <w:lang w:val="en-US" w:eastAsia="zh-CN"/>
              </w:rP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05462FB" w14:textId="77777777" w:rsidR="004904D5" w:rsidRPr="001C0CC4" w:rsidRDefault="004904D5" w:rsidP="004904D5">
      <w:pPr>
        <w:rPr>
          <w:lang w:eastAsia="zh-CN"/>
        </w:rPr>
      </w:pPr>
    </w:p>
    <w:p w14:paraId="1065DF59" w14:textId="77777777" w:rsidR="004904D5" w:rsidRPr="001C0CC4" w:rsidRDefault="004904D5" w:rsidP="004904D5">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904D5" w14:paraId="2AC68A49" w14:textId="77777777" w:rsidTr="00800FB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61A99" w14:textId="77777777" w:rsidR="004904D5" w:rsidRDefault="004904D5" w:rsidP="00800FBF">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A71B13" w14:textId="77777777" w:rsidR="004904D5" w:rsidRDefault="004904D5" w:rsidP="00800FBF">
            <w:pPr>
              <w:pStyle w:val="TAH"/>
            </w:pPr>
            <w:r>
              <w:t>Source of IMD</w:t>
            </w:r>
          </w:p>
        </w:tc>
      </w:tr>
      <w:tr w:rsidR="004904D5" w14:paraId="24E37E78" w14:textId="77777777" w:rsidTr="00800FB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B3D8F4" w14:textId="77777777" w:rsidR="004904D5" w:rsidRDefault="004904D5" w:rsidP="00800FB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96D898" w14:textId="77777777" w:rsidR="004904D5" w:rsidRDefault="004904D5" w:rsidP="00800FB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FFEB6E" w14:textId="77777777" w:rsidR="004904D5" w:rsidRDefault="004904D5" w:rsidP="00800FB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F794E1" w14:textId="77777777" w:rsidR="004904D5" w:rsidRDefault="004904D5" w:rsidP="00800FB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17653C" w14:textId="77777777" w:rsidR="004904D5" w:rsidRDefault="004904D5" w:rsidP="00800FB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93A569" w14:textId="77777777" w:rsidR="004904D5" w:rsidRDefault="004904D5" w:rsidP="00800FB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83D7539" w14:textId="77777777" w:rsidR="004904D5" w:rsidRDefault="004904D5" w:rsidP="00800FB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C701DE" w14:textId="77777777" w:rsidR="004904D5" w:rsidRDefault="004904D5" w:rsidP="00800FB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59F8CA6" w14:textId="77777777" w:rsidR="004904D5" w:rsidRDefault="004904D5" w:rsidP="00800FBF">
            <w:pPr>
              <w:pStyle w:val="TAH"/>
            </w:pPr>
          </w:p>
        </w:tc>
      </w:tr>
      <w:tr w:rsidR="004904D5" w14:paraId="485BAFAE"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7783FB" w14:textId="77777777" w:rsidR="004904D5" w:rsidRDefault="004904D5" w:rsidP="00800FB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720F0B79" w14:textId="77777777" w:rsidR="004904D5" w:rsidRDefault="004904D5" w:rsidP="00800FBF">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6381240" w14:textId="77777777" w:rsidR="004904D5" w:rsidRDefault="004904D5" w:rsidP="00800FBF">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020ED4D"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A3C8AD3" w14:textId="77777777" w:rsidR="004904D5" w:rsidRDefault="004904D5" w:rsidP="00800FB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FA69133" w14:textId="77777777" w:rsidR="004904D5" w:rsidRDefault="004904D5" w:rsidP="00800FBF">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41D357B" w14:textId="77777777" w:rsidR="004904D5" w:rsidRDefault="004904D5" w:rsidP="00800FB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F99955D"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203D6FE" w14:textId="77777777" w:rsidR="004904D5" w:rsidRDefault="004904D5" w:rsidP="00800FBF">
            <w:pPr>
              <w:pStyle w:val="TAC"/>
              <w:rPr>
                <w:lang w:eastAsia="zh-CN"/>
              </w:rPr>
            </w:pPr>
            <w:r>
              <w:rPr>
                <w:lang w:val="en-US" w:eastAsia="zh-CN"/>
              </w:rPr>
              <w:t>N/A</w:t>
            </w:r>
          </w:p>
        </w:tc>
      </w:tr>
      <w:tr w:rsidR="004904D5" w14:paraId="1DAFBAF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06F8526"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153BB99" w14:textId="77777777" w:rsidR="004904D5" w:rsidRDefault="004904D5" w:rsidP="00800FBF">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450D0A6" w14:textId="77777777" w:rsidR="004904D5" w:rsidRDefault="004904D5" w:rsidP="00800FBF">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7B613D1A" w14:textId="77777777" w:rsidR="004904D5" w:rsidRDefault="004904D5" w:rsidP="00800FBF">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C72159D" w14:textId="77777777" w:rsidR="004904D5" w:rsidRDefault="004904D5" w:rsidP="00800FB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FB41BF4" w14:textId="77777777" w:rsidR="004904D5" w:rsidRDefault="004904D5" w:rsidP="00800FBF">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BA1130A" w14:textId="77777777" w:rsidR="004904D5" w:rsidRDefault="004904D5" w:rsidP="00800FB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D6457B3"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854B8A" w14:textId="77777777" w:rsidR="004904D5" w:rsidRDefault="004904D5" w:rsidP="00800FBF">
            <w:pPr>
              <w:pStyle w:val="TAC"/>
              <w:rPr>
                <w:lang w:eastAsia="zh-CN"/>
              </w:rPr>
            </w:pPr>
            <w:r>
              <w:rPr>
                <w:lang w:val="en-US" w:eastAsia="zh-CN"/>
              </w:rPr>
              <w:t>N/A</w:t>
            </w:r>
          </w:p>
        </w:tc>
      </w:tr>
      <w:tr w:rsidR="004904D5" w14:paraId="516A64E8"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524D1"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4F826CDF" w14:textId="77777777" w:rsidR="004904D5" w:rsidRDefault="004904D5" w:rsidP="00800FBF">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9978618" w14:textId="413AA5F3" w:rsidR="004904D5" w:rsidRDefault="00CF4428" w:rsidP="00800FBF">
            <w:pPr>
              <w:pStyle w:val="TAC"/>
              <w:rPr>
                <w:lang w:val="en-US" w:eastAsia="zh-CN"/>
              </w:rPr>
            </w:pPr>
            <w:ins w:id="33" w:author="Huanren Fu (傅煥仁)" w:date="2022-08-04T16:49:00Z">
              <w:r w:rsidRPr="00CF4428">
                <w:rPr>
                  <w:lang w:val="en-US" w:eastAsia="zh-CN"/>
                </w:rPr>
                <w:t>2507.505</w:t>
              </w:r>
            </w:ins>
            <w:del w:id="34" w:author="Huanren Fu (傅煥仁)" w:date="2022-08-04T16:49:00Z">
              <w:r w:rsidR="004904D5" w:rsidDel="00CF4428">
                <w:rPr>
                  <w:lang w:val="en-US" w:eastAsia="zh-CN"/>
                </w:rPr>
                <w:delText>2507.5</w:delText>
              </w:r>
            </w:del>
          </w:p>
        </w:tc>
        <w:tc>
          <w:tcPr>
            <w:tcW w:w="964" w:type="dxa"/>
            <w:tcBorders>
              <w:top w:val="single" w:sz="4" w:space="0" w:color="auto"/>
              <w:left w:val="single" w:sz="4" w:space="0" w:color="auto"/>
              <w:right w:val="single" w:sz="4" w:space="0" w:color="auto"/>
            </w:tcBorders>
          </w:tcPr>
          <w:p w14:paraId="250033D1" w14:textId="77777777" w:rsidR="004904D5" w:rsidRDefault="004904D5" w:rsidP="00800FBF">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3D09E63" w14:textId="77777777" w:rsidR="004904D5" w:rsidRDefault="004904D5" w:rsidP="00800FB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558FE0D" w14:textId="3DB7F137" w:rsidR="004904D5" w:rsidRDefault="00DC5362" w:rsidP="00800FBF">
            <w:pPr>
              <w:pStyle w:val="TAC"/>
              <w:rPr>
                <w:lang w:val="en-US" w:eastAsia="zh-CN"/>
              </w:rPr>
            </w:pPr>
            <w:ins w:id="35" w:author="Huanren Fu (傅煥仁)" w:date="2022-08-05T15:11:00Z">
              <w:r w:rsidRPr="00CF4428">
                <w:rPr>
                  <w:lang w:val="en-US" w:eastAsia="zh-CN"/>
                </w:rPr>
                <w:t>2507.505</w:t>
              </w:r>
            </w:ins>
            <w:del w:id="36" w:author="Huanren Fu (傅煥仁)" w:date="2022-08-05T15:11:00Z">
              <w:r w:rsidR="004904D5" w:rsidDel="00DC5362">
                <w:rPr>
                  <w:lang w:val="en-US" w:eastAsia="zh-CN"/>
                </w:rPr>
                <w:delText>2507.5</w:delText>
              </w:r>
            </w:del>
          </w:p>
        </w:tc>
        <w:tc>
          <w:tcPr>
            <w:tcW w:w="977" w:type="dxa"/>
            <w:tcBorders>
              <w:top w:val="single" w:sz="4" w:space="0" w:color="auto"/>
              <w:left w:val="single" w:sz="4" w:space="0" w:color="auto"/>
              <w:bottom w:val="single" w:sz="4" w:space="0" w:color="auto"/>
              <w:right w:val="single" w:sz="4" w:space="0" w:color="auto"/>
            </w:tcBorders>
          </w:tcPr>
          <w:p w14:paraId="02171A82" w14:textId="77777777" w:rsidR="004904D5" w:rsidRDefault="004904D5" w:rsidP="00800FBF">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60A247"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53E4859" w14:textId="77777777" w:rsidR="004904D5" w:rsidRDefault="004904D5" w:rsidP="00800FBF">
            <w:pPr>
              <w:pStyle w:val="TAC"/>
              <w:rPr>
                <w:lang w:eastAsia="zh-CN"/>
              </w:rPr>
            </w:pPr>
            <w:r>
              <w:rPr>
                <w:lang w:val="en-US" w:eastAsia="zh-CN"/>
              </w:rPr>
              <w:t>IMD5</w:t>
            </w:r>
          </w:p>
        </w:tc>
      </w:tr>
      <w:tr w:rsidR="004904D5" w14:paraId="6BA12711"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9AE0BAB" w14:textId="77777777" w:rsidR="004904D5" w:rsidRDefault="004904D5" w:rsidP="00800FBF">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250294D6" w14:textId="77777777" w:rsidR="004904D5" w:rsidRDefault="004904D5" w:rsidP="00800FB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F149701" w14:textId="77777777" w:rsidR="004904D5" w:rsidRDefault="004904D5" w:rsidP="00800FB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3F1E339"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71A6BDDF"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4CF0EBF" w14:textId="77777777" w:rsidR="004904D5" w:rsidRDefault="004904D5" w:rsidP="00800FB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6757D3E"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545294C8"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F228DA6" w14:textId="77777777" w:rsidR="004904D5" w:rsidRDefault="004904D5" w:rsidP="00800FBF">
            <w:pPr>
              <w:pStyle w:val="TAC"/>
              <w:rPr>
                <w:lang w:val="en-US" w:eastAsia="zh-CN"/>
              </w:rPr>
            </w:pPr>
            <w:r>
              <w:t>N/A</w:t>
            </w:r>
          </w:p>
        </w:tc>
      </w:tr>
      <w:tr w:rsidR="004904D5" w14:paraId="2C54CED9"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064AA7E"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0ED6C3A" w14:textId="77777777" w:rsidR="004904D5" w:rsidRDefault="004904D5" w:rsidP="00800FB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F5DDFB6" w14:textId="77777777" w:rsidR="004904D5" w:rsidRDefault="004904D5" w:rsidP="00800FBF">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0F5C1F83"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5C31A8A0"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81ED943" w14:textId="77777777" w:rsidR="004904D5" w:rsidRDefault="004904D5" w:rsidP="00800FBF">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5281E90F" w14:textId="77777777" w:rsidR="004904D5" w:rsidRDefault="004904D5" w:rsidP="00800FB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CD6B8E4" w14:textId="77777777" w:rsidR="004904D5" w:rsidRDefault="004904D5" w:rsidP="00800FBF">
            <w:pPr>
              <w:pStyle w:val="TAC"/>
              <w:rPr>
                <w:lang w:val="en-US" w:eastAsia="zh-CN"/>
              </w:rPr>
            </w:pPr>
          </w:p>
        </w:tc>
        <w:tc>
          <w:tcPr>
            <w:tcW w:w="1057" w:type="dxa"/>
            <w:tcBorders>
              <w:top w:val="single" w:sz="4" w:space="0" w:color="auto"/>
              <w:left w:val="single" w:sz="4" w:space="0" w:color="auto"/>
              <w:right w:val="single" w:sz="4" w:space="0" w:color="auto"/>
            </w:tcBorders>
          </w:tcPr>
          <w:p w14:paraId="347FF7DE" w14:textId="77777777" w:rsidR="004904D5" w:rsidRDefault="004904D5" w:rsidP="00800FBF">
            <w:pPr>
              <w:pStyle w:val="TAC"/>
              <w:rPr>
                <w:lang w:val="en-US" w:eastAsia="zh-CN"/>
              </w:rPr>
            </w:pPr>
            <w:r>
              <w:t>N/A</w:t>
            </w:r>
          </w:p>
        </w:tc>
      </w:tr>
      <w:tr w:rsidR="004904D5" w14:paraId="549EC73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C903472"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338DC8B" w14:textId="77777777" w:rsidR="004904D5" w:rsidRDefault="004904D5" w:rsidP="00800FB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771A640" w14:textId="77777777" w:rsidR="004904D5" w:rsidRDefault="004904D5" w:rsidP="00800FBF">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E03B259" w14:textId="77777777" w:rsidR="004904D5" w:rsidRDefault="004904D5" w:rsidP="00800FB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EDDFD04" w14:textId="77777777" w:rsidR="004904D5" w:rsidRDefault="004904D5" w:rsidP="00800FB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5403F85" w14:textId="77777777" w:rsidR="004904D5" w:rsidRDefault="004904D5" w:rsidP="00800FBF">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4CD1AC94" w14:textId="77777777" w:rsidR="004904D5" w:rsidRDefault="004904D5" w:rsidP="00800FBF">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22D68CBF" w14:textId="77777777" w:rsidR="004904D5" w:rsidRDefault="004904D5" w:rsidP="00800FB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BE25335" w14:textId="77777777" w:rsidR="004904D5" w:rsidRDefault="004904D5" w:rsidP="00800FBF">
            <w:pPr>
              <w:pStyle w:val="TAC"/>
              <w:rPr>
                <w:lang w:val="en-US" w:eastAsia="zh-CN"/>
              </w:rPr>
            </w:pPr>
            <w:r>
              <w:t>IMD2</w:t>
            </w:r>
          </w:p>
        </w:tc>
      </w:tr>
      <w:tr w:rsidR="004904D5" w14:paraId="77D60BD5"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A4E1E5D"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1EFC042" w14:textId="77777777" w:rsidR="004904D5" w:rsidRDefault="004904D5" w:rsidP="00800FB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5AF8215" w14:textId="77777777" w:rsidR="004904D5" w:rsidRDefault="004904D5" w:rsidP="00800FB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91E6539"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4E1E36D0"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829B41C" w14:textId="77777777" w:rsidR="004904D5" w:rsidRDefault="004904D5" w:rsidP="00800FB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2EF7B3F"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8582170"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807A1C7" w14:textId="77777777" w:rsidR="004904D5" w:rsidRDefault="004904D5" w:rsidP="00800FBF">
            <w:pPr>
              <w:pStyle w:val="TAC"/>
              <w:rPr>
                <w:lang w:val="en-US" w:eastAsia="zh-CN"/>
              </w:rPr>
            </w:pPr>
            <w:r>
              <w:t>N/A</w:t>
            </w:r>
          </w:p>
        </w:tc>
      </w:tr>
      <w:tr w:rsidR="004904D5" w14:paraId="7E35276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990E196"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762B3764" w14:textId="77777777" w:rsidR="004904D5" w:rsidRDefault="004904D5" w:rsidP="00800FB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2F8F9DA" w14:textId="77777777" w:rsidR="004904D5" w:rsidRDefault="004904D5" w:rsidP="00800FBF">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54960A38"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1B12E116"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E51BB32" w14:textId="77777777" w:rsidR="004904D5" w:rsidRDefault="004904D5" w:rsidP="00800FBF">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0873B76" w14:textId="77777777" w:rsidR="004904D5" w:rsidRDefault="004904D5" w:rsidP="00800FB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F0116F4" w14:textId="77777777" w:rsidR="004904D5" w:rsidRDefault="004904D5" w:rsidP="00800FBF">
            <w:pPr>
              <w:pStyle w:val="TAC"/>
              <w:rPr>
                <w:lang w:val="en-US" w:eastAsia="zh-CN"/>
              </w:rPr>
            </w:pPr>
          </w:p>
        </w:tc>
        <w:tc>
          <w:tcPr>
            <w:tcW w:w="1057" w:type="dxa"/>
            <w:tcBorders>
              <w:top w:val="single" w:sz="4" w:space="0" w:color="auto"/>
              <w:left w:val="single" w:sz="4" w:space="0" w:color="auto"/>
              <w:right w:val="single" w:sz="4" w:space="0" w:color="auto"/>
            </w:tcBorders>
          </w:tcPr>
          <w:p w14:paraId="27DA5680" w14:textId="77777777" w:rsidR="004904D5" w:rsidRDefault="004904D5" w:rsidP="00800FBF">
            <w:pPr>
              <w:pStyle w:val="TAC"/>
              <w:rPr>
                <w:lang w:val="en-US" w:eastAsia="zh-CN"/>
              </w:rPr>
            </w:pPr>
            <w:r>
              <w:t>N/A</w:t>
            </w:r>
          </w:p>
        </w:tc>
      </w:tr>
      <w:tr w:rsidR="004904D5" w14:paraId="1203C677"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8351EB0"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08E72D6B" w14:textId="77777777" w:rsidR="004904D5" w:rsidRDefault="004904D5" w:rsidP="00800FB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7C60F6E" w14:textId="77777777" w:rsidR="004904D5" w:rsidRDefault="004904D5" w:rsidP="00800FBF">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744AB338" w14:textId="77777777" w:rsidR="004904D5" w:rsidRDefault="004904D5" w:rsidP="00800FB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0CA5763" w14:textId="77777777" w:rsidR="004904D5" w:rsidRDefault="004904D5" w:rsidP="00800FB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D876E79" w14:textId="77777777" w:rsidR="004904D5" w:rsidRDefault="004904D5" w:rsidP="00800FBF">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FA5D505" w14:textId="77777777" w:rsidR="004904D5" w:rsidRDefault="004904D5" w:rsidP="00800FBF">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47EA2271" w14:textId="77777777" w:rsidR="004904D5" w:rsidRDefault="004904D5" w:rsidP="00800FB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C382C2D" w14:textId="77777777" w:rsidR="004904D5" w:rsidRDefault="004904D5" w:rsidP="00800FBF">
            <w:pPr>
              <w:pStyle w:val="TAC"/>
              <w:rPr>
                <w:lang w:val="en-US" w:eastAsia="zh-CN"/>
              </w:rPr>
            </w:pPr>
            <w:r>
              <w:t>IMD4</w:t>
            </w:r>
          </w:p>
        </w:tc>
      </w:tr>
      <w:tr w:rsidR="004904D5" w14:paraId="7992869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5E1907C"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2970A2F0" w14:textId="77777777" w:rsidR="004904D5" w:rsidRDefault="004904D5" w:rsidP="00800FBF">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127AC60" w14:textId="77777777" w:rsidR="004904D5" w:rsidRDefault="004904D5" w:rsidP="00800FBF">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A0CBAE3"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656A7266"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FB3AE63" w14:textId="77777777" w:rsidR="004904D5" w:rsidRDefault="004904D5" w:rsidP="00800FB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B35E50D"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DA122CE"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C0EEB5" w14:textId="77777777" w:rsidR="004904D5" w:rsidRDefault="004904D5" w:rsidP="00800FBF">
            <w:pPr>
              <w:pStyle w:val="TAC"/>
              <w:rPr>
                <w:lang w:val="en-US" w:eastAsia="zh-CN"/>
              </w:rPr>
            </w:pPr>
            <w:r>
              <w:t>N/A</w:t>
            </w:r>
          </w:p>
        </w:tc>
      </w:tr>
      <w:tr w:rsidR="004904D5" w14:paraId="068893D1"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5426457"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F101F77" w14:textId="77777777" w:rsidR="004904D5" w:rsidRDefault="004904D5" w:rsidP="00800FBF">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8940B79" w14:textId="77777777" w:rsidR="004904D5" w:rsidRDefault="004904D5" w:rsidP="00800FBF">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3288E25F" w14:textId="77777777" w:rsidR="004904D5" w:rsidRDefault="004904D5" w:rsidP="00800FBF">
            <w:pPr>
              <w:pStyle w:val="TAC"/>
              <w:rPr>
                <w:lang w:val="en-US" w:eastAsia="zh-CN"/>
              </w:rPr>
            </w:pPr>
            <w:r>
              <w:t>5</w:t>
            </w:r>
          </w:p>
        </w:tc>
        <w:tc>
          <w:tcPr>
            <w:tcW w:w="960" w:type="dxa"/>
            <w:tcBorders>
              <w:top w:val="single" w:sz="4" w:space="0" w:color="auto"/>
              <w:left w:val="single" w:sz="4" w:space="0" w:color="auto"/>
              <w:right w:val="single" w:sz="4" w:space="0" w:color="auto"/>
            </w:tcBorders>
          </w:tcPr>
          <w:p w14:paraId="48611FF1" w14:textId="77777777" w:rsidR="004904D5" w:rsidRDefault="004904D5" w:rsidP="00800FBF">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1133AB0" w14:textId="77777777" w:rsidR="004904D5" w:rsidRDefault="004904D5" w:rsidP="00800FBF">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9BF5F7B" w14:textId="77777777" w:rsidR="004904D5" w:rsidRDefault="004904D5" w:rsidP="00800FBF">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6DBEE0F3" w14:textId="77777777" w:rsidR="004904D5" w:rsidRDefault="004904D5" w:rsidP="00800FBF">
            <w:pPr>
              <w:pStyle w:val="TAC"/>
              <w:rPr>
                <w:lang w:val="en-US" w:eastAsia="zh-CN"/>
              </w:rPr>
            </w:pPr>
          </w:p>
        </w:tc>
        <w:tc>
          <w:tcPr>
            <w:tcW w:w="1057" w:type="dxa"/>
            <w:tcBorders>
              <w:top w:val="single" w:sz="4" w:space="0" w:color="auto"/>
              <w:left w:val="single" w:sz="4" w:space="0" w:color="auto"/>
              <w:right w:val="single" w:sz="4" w:space="0" w:color="auto"/>
            </w:tcBorders>
          </w:tcPr>
          <w:p w14:paraId="4EC8C05D" w14:textId="77777777" w:rsidR="004904D5" w:rsidRDefault="004904D5" w:rsidP="00800FBF">
            <w:pPr>
              <w:pStyle w:val="TAC"/>
              <w:rPr>
                <w:lang w:val="en-US" w:eastAsia="zh-CN"/>
              </w:rPr>
            </w:pPr>
            <w:r>
              <w:rPr>
                <w:lang w:val="sv-SE"/>
              </w:rPr>
              <w:t>IMD2</w:t>
            </w:r>
          </w:p>
        </w:tc>
      </w:tr>
      <w:tr w:rsidR="004904D5" w14:paraId="1CCF950A"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B7F35"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286BFCA1" w14:textId="77777777" w:rsidR="004904D5" w:rsidRDefault="004904D5" w:rsidP="00800FBF">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1C7874D" w14:textId="77777777" w:rsidR="004904D5" w:rsidRDefault="004904D5" w:rsidP="00800FBF">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6E9E7481" w14:textId="77777777" w:rsidR="004904D5" w:rsidRDefault="004904D5" w:rsidP="00800FBF">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FE86968" w14:textId="77777777" w:rsidR="004904D5" w:rsidRDefault="004904D5" w:rsidP="00800FBF">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2208E07" w14:textId="77777777" w:rsidR="004904D5" w:rsidRDefault="004904D5" w:rsidP="00800FBF">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55F574D0" w14:textId="77777777" w:rsidR="004904D5" w:rsidRDefault="004904D5" w:rsidP="00800FBF">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448F3A56" w14:textId="77777777" w:rsidR="004904D5" w:rsidRDefault="004904D5" w:rsidP="00800FB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5BDC8DD" w14:textId="77777777" w:rsidR="004904D5" w:rsidRDefault="004904D5" w:rsidP="00800FBF">
            <w:pPr>
              <w:pStyle w:val="TAC"/>
              <w:rPr>
                <w:lang w:val="en-US" w:eastAsia="zh-CN"/>
              </w:rPr>
            </w:pPr>
            <w:r>
              <w:rPr>
                <w:lang w:val="sv-SE"/>
              </w:rPr>
              <w:t>N/A</w:t>
            </w:r>
          </w:p>
        </w:tc>
      </w:tr>
      <w:tr w:rsidR="004904D5" w14:paraId="195C91CB"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6295506F" w14:textId="77777777" w:rsidR="004904D5" w:rsidRDefault="004904D5" w:rsidP="00800FB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53BAE2F" w14:textId="77777777" w:rsidR="004904D5" w:rsidRDefault="004904D5" w:rsidP="00800FB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D95FE38" w14:textId="77777777" w:rsidR="004904D5" w:rsidRDefault="004904D5" w:rsidP="00800FBF">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E466635" w14:textId="77777777" w:rsidR="004904D5" w:rsidRDefault="004904D5" w:rsidP="00800FB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DCC047B" w14:textId="77777777" w:rsidR="004904D5" w:rsidRDefault="004904D5" w:rsidP="00800FB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6D494A9" w14:textId="77777777" w:rsidR="004904D5" w:rsidRDefault="004904D5" w:rsidP="00800FBF">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457F728" w14:textId="77777777" w:rsidR="004904D5" w:rsidRDefault="004904D5" w:rsidP="00800FBF">
            <w:pPr>
              <w:pStyle w:val="TAC"/>
              <w:rPr>
                <w:lang w:eastAsia="ja-JP"/>
              </w:rPr>
            </w:pPr>
            <w:r>
              <w:t>N/A</w:t>
            </w:r>
          </w:p>
        </w:tc>
        <w:tc>
          <w:tcPr>
            <w:tcW w:w="828" w:type="dxa"/>
            <w:tcBorders>
              <w:top w:val="single" w:sz="4" w:space="0" w:color="auto"/>
              <w:left w:val="single" w:sz="4" w:space="0" w:color="auto"/>
              <w:right w:val="single" w:sz="4" w:space="0" w:color="auto"/>
            </w:tcBorders>
          </w:tcPr>
          <w:p w14:paraId="0DB17241" w14:textId="77777777" w:rsidR="004904D5" w:rsidRDefault="004904D5" w:rsidP="00800FB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78EE58" w14:textId="77777777" w:rsidR="004904D5" w:rsidRDefault="004904D5" w:rsidP="00800FBF">
            <w:pPr>
              <w:pStyle w:val="TAC"/>
              <w:rPr>
                <w:lang w:eastAsia="zh-CN"/>
              </w:rPr>
            </w:pPr>
            <w:r>
              <w:t>N/A</w:t>
            </w:r>
          </w:p>
        </w:tc>
      </w:tr>
      <w:tr w:rsidR="004904D5" w14:paraId="50CC71B0"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F51DAE9"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247DF08" w14:textId="77777777" w:rsidR="004904D5" w:rsidRDefault="004904D5" w:rsidP="00800FB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A440D33" w14:textId="77777777" w:rsidR="004904D5" w:rsidRDefault="004904D5" w:rsidP="00800FBF">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0FBB2875" w14:textId="77777777" w:rsidR="004904D5" w:rsidRDefault="004904D5" w:rsidP="00800FBF">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A0BDC8F" w14:textId="77777777" w:rsidR="004904D5" w:rsidRDefault="004904D5" w:rsidP="00800FBF">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54191B70" w14:textId="77777777" w:rsidR="004904D5" w:rsidRDefault="004904D5" w:rsidP="00800FBF">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23E6815" w14:textId="77777777" w:rsidR="004904D5" w:rsidRDefault="004904D5" w:rsidP="00800FBF">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0F2BEA03"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2BD3CA6" w14:textId="77777777" w:rsidR="004904D5" w:rsidRDefault="004904D5" w:rsidP="00800FBF">
            <w:pPr>
              <w:pStyle w:val="TAC"/>
              <w:rPr>
                <w:lang w:eastAsia="zh-CN"/>
              </w:rPr>
            </w:pPr>
            <w:r>
              <w:rPr>
                <w:rFonts w:eastAsia="Times New Roman"/>
                <w:lang w:eastAsia="zh-CN"/>
              </w:rPr>
              <w:t>IMD2</w:t>
            </w:r>
          </w:p>
        </w:tc>
      </w:tr>
      <w:tr w:rsidR="004904D5" w14:paraId="328C8779"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E324E6B"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7AF744C5" w14:textId="77777777" w:rsidR="004904D5" w:rsidRDefault="004904D5" w:rsidP="00800FB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B163AF7" w14:textId="77777777" w:rsidR="004904D5" w:rsidRDefault="004904D5" w:rsidP="00800FBF">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1EE10A3F" w14:textId="77777777" w:rsidR="004904D5" w:rsidRDefault="004904D5" w:rsidP="00800FBF">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A52D7BF" w14:textId="77777777" w:rsidR="004904D5" w:rsidRDefault="004904D5" w:rsidP="00800FB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72B9175" w14:textId="77777777" w:rsidR="004904D5" w:rsidRDefault="004904D5" w:rsidP="00800FBF">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D77EB86" w14:textId="77777777" w:rsidR="004904D5" w:rsidRDefault="004904D5" w:rsidP="00800FBF">
            <w:pPr>
              <w:pStyle w:val="TAC"/>
              <w:rPr>
                <w:lang w:eastAsia="ja-JP"/>
              </w:rPr>
            </w:pPr>
            <w:r>
              <w:t>N/A</w:t>
            </w:r>
          </w:p>
        </w:tc>
        <w:tc>
          <w:tcPr>
            <w:tcW w:w="828" w:type="dxa"/>
            <w:tcBorders>
              <w:top w:val="single" w:sz="4" w:space="0" w:color="auto"/>
              <w:left w:val="single" w:sz="4" w:space="0" w:color="auto"/>
              <w:right w:val="single" w:sz="4" w:space="0" w:color="auto"/>
            </w:tcBorders>
          </w:tcPr>
          <w:p w14:paraId="7C937274"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F9AD93B" w14:textId="77777777" w:rsidR="004904D5" w:rsidRDefault="004904D5" w:rsidP="00800FBF">
            <w:pPr>
              <w:pStyle w:val="TAC"/>
              <w:rPr>
                <w:lang w:eastAsia="zh-CN"/>
              </w:rPr>
            </w:pPr>
            <w:r>
              <w:t>N/A</w:t>
            </w:r>
          </w:p>
        </w:tc>
      </w:tr>
      <w:tr w:rsidR="004904D5" w14:paraId="35CCAFE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435FB08"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35EC4616" w14:textId="77777777" w:rsidR="004904D5" w:rsidRDefault="004904D5" w:rsidP="00800FBF">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4498E36" w14:textId="77777777" w:rsidR="004904D5" w:rsidRDefault="004904D5" w:rsidP="00800FBF">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4E18DC0" w14:textId="77777777" w:rsidR="004904D5" w:rsidRDefault="004904D5" w:rsidP="00800FBF">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6C07DA4F" w14:textId="77777777" w:rsidR="004904D5" w:rsidRDefault="004904D5" w:rsidP="00800FB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044F078F" w14:textId="77777777" w:rsidR="004904D5" w:rsidRDefault="004904D5" w:rsidP="00800FBF">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66E199FE" w14:textId="77777777" w:rsidR="004904D5" w:rsidRDefault="004904D5" w:rsidP="00800FB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7DD8315"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FAA65B" w14:textId="77777777" w:rsidR="004904D5" w:rsidRDefault="004904D5" w:rsidP="00800FBF">
            <w:pPr>
              <w:pStyle w:val="TAC"/>
              <w:rPr>
                <w:lang w:eastAsia="zh-CN"/>
              </w:rPr>
            </w:pPr>
            <w:r>
              <w:t>N/A</w:t>
            </w:r>
          </w:p>
        </w:tc>
      </w:tr>
      <w:tr w:rsidR="004904D5" w14:paraId="7E642D7A"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885D9CA"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1200C0D3" w14:textId="77777777" w:rsidR="004904D5" w:rsidRDefault="004904D5" w:rsidP="00800FBF">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1F21919" w14:textId="77777777" w:rsidR="004904D5" w:rsidRDefault="004904D5" w:rsidP="00800FBF">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FB9A1A1" w14:textId="77777777" w:rsidR="004904D5" w:rsidRDefault="004904D5" w:rsidP="00800FB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F7A9D9E" w14:textId="77777777" w:rsidR="004904D5" w:rsidRDefault="004904D5" w:rsidP="00800FB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DFD8140" w14:textId="77777777" w:rsidR="004904D5" w:rsidRDefault="004904D5" w:rsidP="00800FBF">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1545FB3" w14:textId="77777777" w:rsidR="004904D5" w:rsidRDefault="004904D5" w:rsidP="00800FB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CE81BCA"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F7ECBFB" w14:textId="77777777" w:rsidR="004904D5" w:rsidRDefault="004904D5" w:rsidP="00800FBF">
            <w:pPr>
              <w:pStyle w:val="TAC"/>
              <w:rPr>
                <w:lang w:eastAsia="zh-CN"/>
              </w:rPr>
            </w:pPr>
            <w:r>
              <w:t>N/A</w:t>
            </w:r>
          </w:p>
        </w:tc>
      </w:tr>
      <w:tr w:rsidR="004904D5" w14:paraId="6A34ADD8"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31A498"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5F843E0C" w14:textId="77777777" w:rsidR="004904D5" w:rsidRDefault="004904D5" w:rsidP="00800FBF">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F4D4299" w14:textId="77777777" w:rsidR="004904D5" w:rsidRDefault="004904D5" w:rsidP="00800FBF">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0200EB89" w14:textId="77777777" w:rsidR="004904D5" w:rsidRDefault="004904D5" w:rsidP="00800FBF">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858954C" w14:textId="77777777" w:rsidR="004904D5" w:rsidRDefault="004904D5" w:rsidP="00800FB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9647D18" w14:textId="77777777" w:rsidR="004904D5" w:rsidRDefault="004904D5" w:rsidP="00800FBF">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1F1FF5A3" w14:textId="77777777" w:rsidR="004904D5" w:rsidRDefault="004904D5" w:rsidP="00800FBF">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81F21B1" w14:textId="77777777" w:rsidR="004904D5" w:rsidRDefault="004904D5" w:rsidP="00800FB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D5C54F9" w14:textId="77777777" w:rsidR="004904D5" w:rsidRDefault="004904D5" w:rsidP="00800FBF">
            <w:pPr>
              <w:pStyle w:val="TAC"/>
              <w:rPr>
                <w:lang w:eastAsia="zh-CN"/>
              </w:rPr>
            </w:pPr>
            <w:r>
              <w:rPr>
                <w:lang w:val="en-US" w:eastAsia="zh-CN"/>
              </w:rPr>
              <w:t>IMD5</w:t>
            </w:r>
          </w:p>
        </w:tc>
      </w:tr>
      <w:tr w:rsidR="004904D5" w14:paraId="776C6CF5"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01FE2C10" w14:textId="77777777" w:rsidR="004904D5" w:rsidRDefault="004904D5" w:rsidP="00800FB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0EED0734" w14:textId="77777777" w:rsidR="004904D5" w:rsidRDefault="004904D5" w:rsidP="00800FB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63A21DF" w14:textId="77777777" w:rsidR="004904D5" w:rsidRDefault="004904D5" w:rsidP="00800FBF">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6F323988"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4D60838"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2064940" w14:textId="77777777" w:rsidR="004904D5" w:rsidRDefault="004904D5" w:rsidP="00800FBF">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634EE4C" w14:textId="77777777" w:rsidR="004904D5" w:rsidRDefault="004904D5" w:rsidP="00800FB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7A6AF7A" w14:textId="77777777" w:rsidR="004904D5" w:rsidRDefault="004904D5" w:rsidP="00800FB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0A6BB4D" w14:textId="77777777" w:rsidR="004904D5" w:rsidRDefault="004904D5" w:rsidP="00800FBF">
            <w:pPr>
              <w:pStyle w:val="TAC"/>
              <w:rPr>
                <w:lang w:eastAsia="zh-CN"/>
              </w:rPr>
            </w:pPr>
            <w:r>
              <w:rPr>
                <w:lang w:eastAsia="ko-KR"/>
              </w:rPr>
              <w:t>N/A</w:t>
            </w:r>
          </w:p>
        </w:tc>
      </w:tr>
      <w:tr w:rsidR="004904D5" w14:paraId="6C16C2DF"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59CFA1A"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42337E1A" w14:textId="77777777" w:rsidR="004904D5" w:rsidRDefault="004904D5" w:rsidP="00800FB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C79904C" w14:textId="77777777" w:rsidR="004904D5" w:rsidRDefault="004904D5" w:rsidP="00800FBF">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EA1A02E"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98AE61E"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0AAEBD4" w14:textId="77777777" w:rsidR="004904D5" w:rsidRDefault="004904D5" w:rsidP="00800FBF">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8262989" w14:textId="77777777" w:rsidR="004904D5" w:rsidRDefault="004904D5" w:rsidP="00800FBF">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B1460FC"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D972D1" w14:textId="77777777" w:rsidR="004904D5" w:rsidRDefault="004904D5" w:rsidP="00800FBF">
            <w:pPr>
              <w:pStyle w:val="TAC"/>
              <w:rPr>
                <w:lang w:eastAsia="zh-CN"/>
              </w:rPr>
            </w:pPr>
            <w:r>
              <w:rPr>
                <w:lang w:eastAsia="ko-KR"/>
              </w:rPr>
              <w:t>IMD4</w:t>
            </w:r>
          </w:p>
        </w:tc>
      </w:tr>
      <w:tr w:rsidR="004904D5" w14:paraId="22A972F0"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03EC419"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42F5B9E4" w14:textId="77777777" w:rsidR="004904D5" w:rsidRDefault="004904D5" w:rsidP="00800FB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67E92C41" w14:textId="77777777" w:rsidR="004904D5" w:rsidRDefault="004904D5" w:rsidP="00800FBF">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77539DF0" w14:textId="77777777" w:rsidR="004904D5" w:rsidRDefault="004904D5" w:rsidP="00800FB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DDF08B5" w14:textId="77777777" w:rsidR="004904D5" w:rsidRDefault="004904D5" w:rsidP="00800FB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05DDFCB" w14:textId="77777777" w:rsidR="004904D5" w:rsidRDefault="004904D5" w:rsidP="00800FBF">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C5F58FF" w14:textId="77777777" w:rsidR="004904D5" w:rsidRDefault="004904D5" w:rsidP="00800FB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0E5F7D8"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61DEB5" w14:textId="77777777" w:rsidR="004904D5" w:rsidRDefault="004904D5" w:rsidP="00800FBF">
            <w:pPr>
              <w:pStyle w:val="TAC"/>
              <w:rPr>
                <w:lang w:eastAsia="zh-CN"/>
              </w:rPr>
            </w:pPr>
            <w:r>
              <w:rPr>
                <w:lang w:eastAsia="ko-KR"/>
              </w:rPr>
              <w:t>N/A</w:t>
            </w:r>
          </w:p>
        </w:tc>
      </w:tr>
      <w:tr w:rsidR="004904D5" w14:paraId="41EFC13A"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9AB28F8"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164F97E3" w14:textId="77777777" w:rsidR="004904D5" w:rsidRDefault="004904D5" w:rsidP="00800FBF">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6829CE9" w14:textId="77777777" w:rsidR="004904D5" w:rsidRDefault="004904D5" w:rsidP="00800FBF">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BCA4805" w14:textId="77777777" w:rsidR="004904D5" w:rsidRDefault="004904D5" w:rsidP="00800FBF">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A39DC8D" w14:textId="77777777" w:rsidR="004904D5" w:rsidRDefault="004904D5" w:rsidP="00800FB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18CF0D47" w14:textId="77777777" w:rsidR="004904D5" w:rsidRDefault="004904D5" w:rsidP="00800FBF">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A3D209A" w14:textId="77777777" w:rsidR="004904D5" w:rsidRDefault="004904D5" w:rsidP="00800FBF">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6189C8B" w14:textId="77777777" w:rsidR="004904D5" w:rsidRDefault="004904D5" w:rsidP="00800FB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93A7037" w14:textId="77777777" w:rsidR="004904D5" w:rsidRDefault="004904D5" w:rsidP="00800FBF">
            <w:pPr>
              <w:pStyle w:val="TAC"/>
              <w:rPr>
                <w:lang w:eastAsia="zh-CN"/>
              </w:rPr>
            </w:pPr>
            <w:r>
              <w:rPr>
                <w:lang w:eastAsia="ko-KR"/>
              </w:rPr>
              <w:t>IMD4</w:t>
            </w:r>
          </w:p>
        </w:tc>
      </w:tr>
      <w:tr w:rsidR="004904D5" w14:paraId="4BB4DD4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5D4A058"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69181460" w14:textId="77777777" w:rsidR="004904D5" w:rsidRDefault="004904D5" w:rsidP="00800FBF">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BD2A0DB" w14:textId="77777777" w:rsidR="004904D5" w:rsidRDefault="004904D5" w:rsidP="00800FBF">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A71E6AC" w14:textId="77777777" w:rsidR="004904D5" w:rsidRDefault="004904D5" w:rsidP="00800FB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EAB2AA7" w14:textId="77777777" w:rsidR="004904D5" w:rsidRDefault="004904D5" w:rsidP="00800FB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7901E29" w14:textId="77777777" w:rsidR="004904D5" w:rsidRDefault="004904D5" w:rsidP="00800FBF">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EE1EE65" w14:textId="77777777" w:rsidR="004904D5" w:rsidRDefault="004904D5" w:rsidP="00800FB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C83A149"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0CF4C75" w14:textId="77777777" w:rsidR="004904D5" w:rsidRDefault="004904D5" w:rsidP="00800FBF">
            <w:pPr>
              <w:pStyle w:val="TAC"/>
              <w:rPr>
                <w:lang w:eastAsia="zh-CN"/>
              </w:rPr>
            </w:pPr>
            <w:r>
              <w:rPr>
                <w:lang w:eastAsia="ko-KR"/>
              </w:rPr>
              <w:t>N/A</w:t>
            </w:r>
          </w:p>
        </w:tc>
      </w:tr>
      <w:tr w:rsidR="004904D5" w14:paraId="172D9161"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49AA0AC"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6B12CE2F" w14:textId="77777777" w:rsidR="004904D5" w:rsidRDefault="004904D5" w:rsidP="00800FBF">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B7CC9E6" w14:textId="77777777" w:rsidR="004904D5" w:rsidRDefault="004904D5" w:rsidP="00800FBF">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0D5A5AE5" w14:textId="77777777" w:rsidR="004904D5" w:rsidRDefault="004904D5" w:rsidP="00800FBF">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E5DAA9A" w14:textId="77777777" w:rsidR="004904D5" w:rsidRDefault="004904D5" w:rsidP="00800FB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A66C49D" w14:textId="77777777" w:rsidR="004904D5" w:rsidRDefault="004904D5" w:rsidP="00800FBF">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3919FBD" w14:textId="77777777" w:rsidR="004904D5" w:rsidRDefault="004904D5" w:rsidP="00800FB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4A9F44B"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70DCAE5" w14:textId="77777777" w:rsidR="004904D5" w:rsidRDefault="004904D5" w:rsidP="00800FBF">
            <w:pPr>
              <w:pStyle w:val="TAC"/>
              <w:rPr>
                <w:lang w:eastAsia="zh-CN"/>
              </w:rPr>
            </w:pPr>
            <w:r>
              <w:rPr>
                <w:lang w:eastAsia="ko-KR"/>
              </w:rPr>
              <w:t>N/A</w:t>
            </w:r>
          </w:p>
        </w:tc>
      </w:tr>
      <w:tr w:rsidR="004904D5" w14:paraId="4E1FB96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A2EF614"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06A32DD1" w14:textId="77777777" w:rsidR="004904D5" w:rsidRDefault="004904D5" w:rsidP="00800FBF">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3D216884" w14:textId="77777777" w:rsidR="004904D5" w:rsidRDefault="004904D5" w:rsidP="00800FBF">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45B375A1" w14:textId="77777777" w:rsidR="004904D5" w:rsidRDefault="004904D5" w:rsidP="00800FB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0B48DFD" w14:textId="77777777" w:rsidR="004904D5" w:rsidRDefault="004904D5" w:rsidP="00800FB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9B7D6FB" w14:textId="77777777" w:rsidR="004904D5" w:rsidRDefault="004904D5" w:rsidP="00800FBF">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CBF649B" w14:textId="77777777" w:rsidR="004904D5" w:rsidRDefault="004904D5" w:rsidP="00800FB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58346E0" w14:textId="77777777" w:rsidR="004904D5" w:rsidRDefault="004904D5" w:rsidP="00800FB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84304E6" w14:textId="77777777" w:rsidR="004904D5" w:rsidRDefault="004904D5" w:rsidP="00800FBF">
            <w:pPr>
              <w:pStyle w:val="TAC"/>
              <w:rPr>
                <w:lang w:eastAsia="zh-CN"/>
              </w:rPr>
            </w:pPr>
            <w:r>
              <w:rPr>
                <w:rFonts w:cs="Arial"/>
                <w:lang w:eastAsia="ko-KR"/>
              </w:rPr>
              <w:t>N/A</w:t>
            </w:r>
          </w:p>
        </w:tc>
      </w:tr>
      <w:tr w:rsidR="004904D5" w14:paraId="76EA7F6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2189A0E"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74DAEBAA" w14:textId="77777777" w:rsidR="004904D5" w:rsidRDefault="004904D5" w:rsidP="00800FBF">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D8FDE22" w14:textId="77777777" w:rsidR="004904D5" w:rsidRDefault="004904D5" w:rsidP="00800FBF">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3497E1D" w14:textId="77777777" w:rsidR="004904D5" w:rsidRDefault="004904D5" w:rsidP="00800FBF">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5780E7B" w14:textId="77777777" w:rsidR="004904D5" w:rsidRDefault="004904D5" w:rsidP="00800FB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9D04665" w14:textId="77777777" w:rsidR="004904D5" w:rsidRDefault="004904D5" w:rsidP="00800FBF">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6297600" w14:textId="77777777" w:rsidR="004904D5" w:rsidRDefault="004904D5" w:rsidP="00800FB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FA0814A" w14:textId="77777777" w:rsidR="004904D5" w:rsidRDefault="004904D5" w:rsidP="00800FB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B8CE2ED" w14:textId="77777777" w:rsidR="004904D5" w:rsidRDefault="004904D5" w:rsidP="00800FBF">
            <w:pPr>
              <w:pStyle w:val="TAC"/>
              <w:rPr>
                <w:lang w:eastAsia="zh-CN"/>
              </w:rPr>
            </w:pPr>
            <w:r>
              <w:rPr>
                <w:rFonts w:cs="Arial"/>
                <w:lang w:eastAsia="ko-KR"/>
              </w:rPr>
              <w:t>N/A</w:t>
            </w:r>
          </w:p>
        </w:tc>
      </w:tr>
      <w:tr w:rsidR="004904D5" w14:paraId="567CB044"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2776EE" w14:textId="77777777" w:rsidR="004904D5" w:rsidRDefault="004904D5" w:rsidP="00800FBF">
            <w:pPr>
              <w:pStyle w:val="TAC"/>
              <w:rPr>
                <w:lang w:val="en-US" w:eastAsia="zh-CN"/>
              </w:rPr>
            </w:pPr>
          </w:p>
        </w:tc>
        <w:tc>
          <w:tcPr>
            <w:tcW w:w="1146" w:type="dxa"/>
            <w:tcBorders>
              <w:top w:val="single" w:sz="4" w:space="0" w:color="auto"/>
              <w:left w:val="single" w:sz="4" w:space="0" w:color="auto"/>
              <w:right w:val="single" w:sz="4" w:space="0" w:color="auto"/>
            </w:tcBorders>
          </w:tcPr>
          <w:p w14:paraId="0E0A4588" w14:textId="77777777" w:rsidR="004904D5" w:rsidRDefault="004904D5" w:rsidP="00800FBF">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3B1A274E" w14:textId="77777777" w:rsidR="004904D5" w:rsidRDefault="004904D5" w:rsidP="00800FBF">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562BE50" w14:textId="77777777" w:rsidR="004904D5" w:rsidRDefault="004904D5" w:rsidP="00800FBF">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682C013D" w14:textId="77777777" w:rsidR="004904D5" w:rsidRDefault="004904D5" w:rsidP="00800FBF">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B387CDD" w14:textId="77777777" w:rsidR="004904D5" w:rsidRDefault="004904D5" w:rsidP="00800FBF">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11B2638" w14:textId="77777777" w:rsidR="004904D5" w:rsidRDefault="004904D5" w:rsidP="00800FBF">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4995F69A" w14:textId="77777777" w:rsidR="004904D5" w:rsidRDefault="004904D5" w:rsidP="00800FB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9225DFF" w14:textId="77777777" w:rsidR="004904D5" w:rsidRDefault="004904D5" w:rsidP="00800FBF">
            <w:pPr>
              <w:pStyle w:val="TAC"/>
              <w:rPr>
                <w:lang w:eastAsia="zh-CN"/>
              </w:rPr>
            </w:pPr>
            <w:r>
              <w:rPr>
                <w:rFonts w:cs="Arial"/>
                <w:lang w:eastAsia="ko-KR"/>
              </w:rPr>
              <w:t>IMD4</w:t>
            </w:r>
          </w:p>
        </w:tc>
      </w:tr>
      <w:tr w:rsidR="004904D5" w14:paraId="3ED21525" w14:textId="77777777" w:rsidTr="00800FB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2F620" w14:textId="77777777" w:rsidR="004904D5" w:rsidRDefault="004904D5" w:rsidP="00800FBF">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328DFCD"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21E7B75" w14:textId="77777777" w:rsidR="004904D5" w:rsidRDefault="004904D5" w:rsidP="00800FBF">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6733C5B" w14:textId="77777777" w:rsidR="004904D5" w:rsidRDefault="004904D5" w:rsidP="00800FBF">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DDF247B" w14:textId="77777777" w:rsidR="004904D5" w:rsidRDefault="004904D5" w:rsidP="00800FBF">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4877014" w14:textId="77777777" w:rsidR="004904D5" w:rsidRDefault="004904D5" w:rsidP="00800FBF">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AE39098" w14:textId="77777777" w:rsidR="004904D5" w:rsidRDefault="004904D5" w:rsidP="00800FBF">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372F158C" w14:textId="77777777" w:rsidR="004904D5" w:rsidRDefault="004904D5" w:rsidP="00800FBF">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5A7F4B" w14:textId="77777777" w:rsidR="004904D5" w:rsidRDefault="004904D5" w:rsidP="00800FBF">
            <w:pPr>
              <w:pStyle w:val="TAC"/>
            </w:pPr>
            <w:r>
              <w:rPr>
                <w:lang w:eastAsia="zh-CN"/>
              </w:rPr>
              <w:t>N/A</w:t>
            </w:r>
          </w:p>
        </w:tc>
      </w:tr>
      <w:tr w:rsidR="004904D5" w14:paraId="672D97D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C820F6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67A0D"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D51A11" w14:textId="77777777" w:rsidR="004904D5" w:rsidRDefault="004904D5" w:rsidP="00800FBF">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955D3BF" w14:textId="77777777" w:rsidR="004904D5" w:rsidRDefault="004904D5" w:rsidP="00800FBF">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A90A80" w14:textId="77777777" w:rsidR="004904D5" w:rsidRDefault="004904D5" w:rsidP="00800FBF">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04883F" w14:textId="77777777" w:rsidR="004904D5" w:rsidRDefault="004904D5" w:rsidP="00800FBF">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4EBB81E" w14:textId="77777777" w:rsidR="004904D5" w:rsidRDefault="004904D5" w:rsidP="00800FB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0351EE" w14:textId="77777777" w:rsidR="004904D5" w:rsidRDefault="004904D5" w:rsidP="00800FBF">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AFB0B" w14:textId="77777777" w:rsidR="004904D5" w:rsidRDefault="004904D5" w:rsidP="00800FBF">
            <w:pPr>
              <w:pStyle w:val="TAC"/>
            </w:pPr>
            <w:r>
              <w:rPr>
                <w:lang w:eastAsia="zh-CN"/>
              </w:rPr>
              <w:t>N/A</w:t>
            </w:r>
          </w:p>
        </w:tc>
      </w:tr>
      <w:tr w:rsidR="004904D5" w14:paraId="4CE625E1"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B26A11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FD476" w14:textId="77777777" w:rsidR="004904D5" w:rsidRDefault="004904D5" w:rsidP="00800FB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886A788" w14:textId="77777777" w:rsidR="004904D5" w:rsidRDefault="004904D5" w:rsidP="00800FBF">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0D5DF34"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E09CB7"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E8F59F" w14:textId="77777777" w:rsidR="004904D5" w:rsidRDefault="004904D5" w:rsidP="00800FBF">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A237FC6" w14:textId="77777777" w:rsidR="004904D5" w:rsidRDefault="004904D5" w:rsidP="00800FBF">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EE98C72"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BDD020" w14:textId="77777777" w:rsidR="004904D5" w:rsidRDefault="004904D5" w:rsidP="00800FBF">
            <w:pPr>
              <w:pStyle w:val="TAC"/>
              <w:rPr>
                <w:lang w:val="en-US" w:eastAsia="zh-CN"/>
              </w:rPr>
            </w:pPr>
            <w:r>
              <w:t>IMD</w:t>
            </w:r>
            <w:r>
              <w:rPr>
                <w:rFonts w:hint="eastAsia"/>
                <w:lang w:val="en-US" w:eastAsia="zh-CN"/>
              </w:rPr>
              <w:t>3</w:t>
            </w:r>
          </w:p>
        </w:tc>
      </w:tr>
      <w:tr w:rsidR="004904D5" w14:paraId="61BEE7D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44802C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0590D"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8514C0" w14:textId="77777777" w:rsidR="004904D5" w:rsidRDefault="004904D5" w:rsidP="00800FBF">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779D91A"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8A7BA2"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B5D0BD" w14:textId="77777777" w:rsidR="004904D5" w:rsidRDefault="004904D5" w:rsidP="00800FBF">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115C92B"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31651"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BF4E6" w14:textId="77777777" w:rsidR="004904D5" w:rsidRDefault="004904D5" w:rsidP="00800FBF">
            <w:pPr>
              <w:pStyle w:val="TAC"/>
            </w:pPr>
            <w:r>
              <w:rPr>
                <w:lang w:eastAsia="zh-CN"/>
              </w:rPr>
              <w:t>N/A</w:t>
            </w:r>
          </w:p>
        </w:tc>
      </w:tr>
      <w:tr w:rsidR="004904D5" w14:paraId="668EE226"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3D0ACC5"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0EBF7"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7E939E0" w14:textId="77777777" w:rsidR="004904D5" w:rsidRDefault="004904D5" w:rsidP="00800FBF">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95E035D"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B40171"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A83327" w14:textId="77777777" w:rsidR="004904D5" w:rsidRDefault="004904D5" w:rsidP="00800FBF">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9BF369D"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ED789"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F8CF2" w14:textId="77777777" w:rsidR="004904D5" w:rsidRDefault="004904D5" w:rsidP="00800FBF">
            <w:pPr>
              <w:pStyle w:val="TAC"/>
            </w:pPr>
            <w:r>
              <w:rPr>
                <w:lang w:eastAsia="zh-CN"/>
              </w:rPr>
              <w:t>N/A</w:t>
            </w:r>
          </w:p>
        </w:tc>
      </w:tr>
      <w:tr w:rsidR="004904D5" w14:paraId="1EA2735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286BB87"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4D6D9" w14:textId="77777777" w:rsidR="004904D5" w:rsidRDefault="004904D5" w:rsidP="00800FB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143347F" w14:textId="77777777" w:rsidR="004904D5" w:rsidRDefault="004904D5" w:rsidP="00800FBF">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A41DB07"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7C9526"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72CB70" w14:textId="77777777" w:rsidR="004904D5" w:rsidRDefault="004904D5" w:rsidP="00800FBF">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4FF3729C" w14:textId="77777777" w:rsidR="004904D5" w:rsidRDefault="004904D5" w:rsidP="00800FBF">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980AC4E"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5EF9CF" w14:textId="77777777" w:rsidR="004904D5" w:rsidRDefault="004904D5" w:rsidP="00800FBF">
            <w:pPr>
              <w:pStyle w:val="TAC"/>
              <w:rPr>
                <w:lang w:val="en-US" w:eastAsia="zh-CN"/>
              </w:rPr>
            </w:pPr>
            <w:r>
              <w:t>IMD</w:t>
            </w:r>
            <w:r>
              <w:rPr>
                <w:rFonts w:hint="eastAsia"/>
                <w:lang w:val="en-US" w:eastAsia="zh-CN"/>
              </w:rPr>
              <w:t>5</w:t>
            </w:r>
          </w:p>
        </w:tc>
      </w:tr>
      <w:tr w:rsidR="004904D5" w14:paraId="10C4958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9305F3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2D106"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D9A48D" w14:textId="77777777" w:rsidR="004904D5" w:rsidRDefault="004904D5" w:rsidP="00800FBF">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B8A991A"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205927"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091DC9" w14:textId="77777777" w:rsidR="004904D5" w:rsidRDefault="004904D5" w:rsidP="00800FBF">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3C88216" w14:textId="77777777" w:rsidR="004904D5" w:rsidRDefault="004904D5" w:rsidP="00800FBF">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E334634"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92C47" w14:textId="77777777" w:rsidR="004904D5" w:rsidRDefault="004904D5" w:rsidP="00800FBF">
            <w:pPr>
              <w:pStyle w:val="TAC"/>
            </w:pPr>
            <w:r>
              <w:t>IMD</w:t>
            </w:r>
            <w:r>
              <w:rPr>
                <w:rFonts w:hint="eastAsia"/>
                <w:lang w:val="en-US" w:eastAsia="zh-CN"/>
              </w:rPr>
              <w:t>3</w:t>
            </w:r>
          </w:p>
        </w:tc>
      </w:tr>
      <w:tr w:rsidR="004904D5" w14:paraId="5D57170A"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0A85D7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76644" w14:textId="77777777" w:rsidR="004904D5" w:rsidRDefault="004904D5" w:rsidP="00800FBF">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ABB2116" w14:textId="77777777" w:rsidR="004904D5" w:rsidRDefault="004904D5" w:rsidP="00800FBF">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7F10F6D" w14:textId="77777777" w:rsidR="004904D5" w:rsidRDefault="004904D5" w:rsidP="00800FBF">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E9988C" w14:textId="77777777" w:rsidR="004904D5" w:rsidRDefault="004904D5" w:rsidP="00800FBF">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8E056E" w14:textId="77777777" w:rsidR="004904D5" w:rsidRDefault="004904D5" w:rsidP="00800FBF">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C732D3F"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B8D05"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DEF6E" w14:textId="77777777" w:rsidR="004904D5" w:rsidRDefault="004904D5" w:rsidP="00800FBF">
            <w:pPr>
              <w:pStyle w:val="TAC"/>
            </w:pPr>
            <w:r>
              <w:rPr>
                <w:lang w:eastAsia="zh-CN"/>
              </w:rPr>
              <w:t>N/A</w:t>
            </w:r>
          </w:p>
        </w:tc>
      </w:tr>
      <w:tr w:rsidR="004904D5" w14:paraId="72B9ABA5"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1BD0CB"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5E6BE" w14:textId="77777777" w:rsidR="004904D5" w:rsidRDefault="004904D5" w:rsidP="00800FBF">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011EF8C" w14:textId="77777777" w:rsidR="004904D5" w:rsidRDefault="004904D5" w:rsidP="00800FBF">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7B1FB69B" w14:textId="77777777" w:rsidR="004904D5" w:rsidRDefault="004904D5" w:rsidP="00800FBF">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AD561E" w14:textId="77777777" w:rsidR="004904D5" w:rsidRDefault="004904D5" w:rsidP="00800FBF">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CD6F7A" w14:textId="77777777" w:rsidR="004904D5" w:rsidRDefault="004904D5" w:rsidP="00800FBF">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23A661A" w14:textId="77777777" w:rsidR="004904D5" w:rsidRDefault="004904D5" w:rsidP="00800FB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6BB190"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7AB0B" w14:textId="77777777" w:rsidR="004904D5" w:rsidRDefault="004904D5" w:rsidP="00800FBF">
            <w:pPr>
              <w:pStyle w:val="TAC"/>
            </w:pPr>
            <w:r>
              <w:rPr>
                <w:lang w:eastAsia="zh-CN"/>
              </w:rPr>
              <w:t>N/A</w:t>
            </w:r>
          </w:p>
        </w:tc>
      </w:tr>
      <w:tr w:rsidR="004904D5" w14:paraId="2D43EC76"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57FAD34C" w14:textId="77777777" w:rsidR="004904D5" w:rsidRDefault="004904D5" w:rsidP="00800FBF">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C88FC46" w14:textId="77777777" w:rsidR="004904D5" w:rsidRDefault="004904D5" w:rsidP="00800FB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E42F853" w14:textId="77777777" w:rsidR="004904D5" w:rsidRDefault="004904D5" w:rsidP="00800FBF">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2A3D5B66" w14:textId="77777777" w:rsidR="004904D5" w:rsidRDefault="004904D5" w:rsidP="00800FB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EE82A54" w14:textId="77777777" w:rsidR="004904D5" w:rsidRDefault="004904D5" w:rsidP="00800FB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AC9CEC" w14:textId="77777777" w:rsidR="004904D5" w:rsidRDefault="004904D5" w:rsidP="00800FBF">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80D03B8" w14:textId="77777777" w:rsidR="004904D5" w:rsidRDefault="004904D5" w:rsidP="00800FB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547899"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33563" w14:textId="77777777" w:rsidR="004904D5" w:rsidRDefault="004904D5" w:rsidP="00800FBF">
            <w:pPr>
              <w:pStyle w:val="TAC"/>
            </w:pPr>
            <w:r>
              <w:rPr>
                <w:rFonts w:cs="Arial"/>
                <w:szCs w:val="18"/>
              </w:rPr>
              <w:t>N/A</w:t>
            </w:r>
          </w:p>
        </w:tc>
      </w:tr>
      <w:tr w:rsidR="004904D5" w14:paraId="45C54ED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1D32803"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2B6F5" w14:textId="77777777" w:rsidR="004904D5" w:rsidRDefault="004904D5" w:rsidP="00800FB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F21B3DD" w14:textId="77777777" w:rsidR="004904D5" w:rsidRDefault="004904D5" w:rsidP="00800FBF">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AFDFD7A" w14:textId="77777777" w:rsidR="004904D5" w:rsidRDefault="004904D5" w:rsidP="00800FB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CF20324" w14:textId="77777777" w:rsidR="004904D5" w:rsidRDefault="004904D5" w:rsidP="00800FB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6F6368" w14:textId="77777777" w:rsidR="004904D5" w:rsidRDefault="004904D5" w:rsidP="00800FBF">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B4552C3" w14:textId="77777777" w:rsidR="004904D5" w:rsidRDefault="004904D5" w:rsidP="00800FB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84F5B4"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D2E5C3" w14:textId="77777777" w:rsidR="004904D5" w:rsidRDefault="004904D5" w:rsidP="00800FBF">
            <w:pPr>
              <w:pStyle w:val="TAC"/>
            </w:pPr>
            <w:r>
              <w:rPr>
                <w:rFonts w:cs="Arial"/>
                <w:szCs w:val="18"/>
              </w:rPr>
              <w:t>N/A</w:t>
            </w:r>
          </w:p>
        </w:tc>
      </w:tr>
      <w:tr w:rsidR="004904D5" w14:paraId="229DDC7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D6E889D" w14:textId="77777777" w:rsidR="004904D5" w:rsidRDefault="004904D5" w:rsidP="00800FB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BC833" w14:textId="77777777" w:rsidR="004904D5" w:rsidRDefault="004904D5" w:rsidP="00800FB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BBC2C36" w14:textId="77777777" w:rsidR="004904D5" w:rsidRDefault="004904D5" w:rsidP="00800FBF">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6CF8EBBB" w14:textId="77777777" w:rsidR="004904D5" w:rsidRDefault="004904D5" w:rsidP="00800FB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4785627" w14:textId="77777777" w:rsidR="004904D5" w:rsidRDefault="004904D5" w:rsidP="00800FB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8DDB54" w14:textId="77777777" w:rsidR="004904D5" w:rsidRDefault="004904D5" w:rsidP="00800FBF">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823F217" w14:textId="77777777" w:rsidR="004904D5" w:rsidRDefault="004904D5" w:rsidP="00800FBF">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60B4E9E"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403AD" w14:textId="77777777" w:rsidR="004904D5" w:rsidRDefault="004904D5" w:rsidP="00800FBF">
            <w:pPr>
              <w:pStyle w:val="TAC"/>
            </w:pPr>
            <w:r>
              <w:rPr>
                <w:rFonts w:cs="Arial"/>
                <w:szCs w:val="18"/>
              </w:rPr>
              <w:t>IMD3</w:t>
            </w:r>
          </w:p>
        </w:tc>
      </w:tr>
      <w:tr w:rsidR="004904D5" w14:paraId="38C3B3F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D207CAE"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BEDD1" w14:textId="77777777" w:rsidR="004904D5" w:rsidRDefault="004904D5" w:rsidP="00800FBF">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BBF0CCC" w14:textId="77777777" w:rsidR="004904D5" w:rsidRDefault="004904D5" w:rsidP="00800FBF">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0B5AA57D" w14:textId="77777777" w:rsidR="004904D5" w:rsidRDefault="004904D5" w:rsidP="00800FB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F8B5972" w14:textId="77777777" w:rsidR="004904D5" w:rsidRDefault="004904D5" w:rsidP="00800FB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FF32443" w14:textId="77777777" w:rsidR="004904D5" w:rsidRDefault="004904D5" w:rsidP="00800FBF">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DC2DA81"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458199" w14:textId="77777777" w:rsidR="004904D5" w:rsidRDefault="004904D5" w:rsidP="00800FBF">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99271" w14:textId="77777777" w:rsidR="004904D5" w:rsidRDefault="004904D5" w:rsidP="00800FBF">
            <w:pPr>
              <w:pStyle w:val="TAC"/>
              <w:rPr>
                <w:rFonts w:eastAsia="Times New Roman"/>
                <w:lang w:eastAsia="ko-KR"/>
              </w:rPr>
            </w:pPr>
            <w:r>
              <w:t>N/A</w:t>
            </w:r>
          </w:p>
        </w:tc>
      </w:tr>
      <w:tr w:rsidR="004904D5" w14:paraId="0B31F5E3"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6DB1BEA"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AAC82" w14:textId="77777777" w:rsidR="004904D5" w:rsidRDefault="004904D5" w:rsidP="00800FBF">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48E287" w14:textId="77777777" w:rsidR="004904D5" w:rsidRDefault="004904D5" w:rsidP="00800FBF">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7270CB7" w14:textId="77777777" w:rsidR="004904D5" w:rsidRDefault="004904D5" w:rsidP="00800FBF">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01FA0C0" w14:textId="77777777" w:rsidR="004904D5" w:rsidRDefault="004904D5" w:rsidP="00800FBF">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866982C" w14:textId="77777777" w:rsidR="004904D5" w:rsidRDefault="004904D5" w:rsidP="00800FBF">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2E8D98E"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9EEE2F2" w14:textId="77777777" w:rsidR="004904D5" w:rsidRDefault="004904D5" w:rsidP="00800FBF">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8526E5" w14:textId="77777777" w:rsidR="004904D5" w:rsidRDefault="004904D5" w:rsidP="00800FBF">
            <w:pPr>
              <w:pStyle w:val="TAC"/>
              <w:rPr>
                <w:rFonts w:eastAsia="Times New Roman"/>
                <w:lang w:eastAsia="ko-KR"/>
              </w:rPr>
            </w:pPr>
            <w:r>
              <w:t>N/A</w:t>
            </w:r>
          </w:p>
        </w:tc>
      </w:tr>
      <w:tr w:rsidR="004904D5" w14:paraId="666540A4"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6B2BF03"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69CBF" w14:textId="77777777" w:rsidR="004904D5" w:rsidRDefault="004904D5" w:rsidP="00800FBF">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C8303E" w14:textId="77777777" w:rsidR="004904D5" w:rsidRDefault="004904D5" w:rsidP="00800FBF">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DEF80BC" w14:textId="77777777" w:rsidR="004904D5" w:rsidRDefault="004904D5" w:rsidP="00800FB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82A6757" w14:textId="77777777" w:rsidR="004904D5" w:rsidRDefault="004904D5" w:rsidP="00800FB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DCB538A" w14:textId="77777777" w:rsidR="004904D5" w:rsidRDefault="004904D5" w:rsidP="00800FBF">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C50B44B" w14:textId="77777777" w:rsidR="004904D5" w:rsidRDefault="004904D5" w:rsidP="00800FBF">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F216F19" w14:textId="77777777" w:rsidR="004904D5" w:rsidRDefault="004904D5" w:rsidP="00800FBF">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AFE15C" w14:textId="77777777" w:rsidR="004904D5" w:rsidRDefault="004904D5" w:rsidP="00800FBF">
            <w:pPr>
              <w:pStyle w:val="TAC"/>
              <w:rPr>
                <w:rFonts w:eastAsia="Times New Roman"/>
                <w:lang w:eastAsia="ko-KR"/>
              </w:rPr>
            </w:pPr>
            <w:r>
              <w:rPr>
                <w:lang w:eastAsia="ko-KR"/>
              </w:rPr>
              <w:t>IMD3</w:t>
            </w:r>
          </w:p>
        </w:tc>
      </w:tr>
      <w:tr w:rsidR="004904D5" w14:paraId="7AE4270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56DB296"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90A9E" w14:textId="77777777" w:rsidR="004904D5" w:rsidRDefault="004904D5" w:rsidP="00800FB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4C93F58" w14:textId="77777777" w:rsidR="004904D5" w:rsidRDefault="004904D5" w:rsidP="00800FBF">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78FD4D6" w14:textId="77777777" w:rsidR="004904D5" w:rsidRDefault="004904D5" w:rsidP="00800FB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E4BC42" w14:textId="77777777" w:rsidR="004904D5" w:rsidRDefault="004904D5" w:rsidP="00800FB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16F163" w14:textId="77777777" w:rsidR="004904D5" w:rsidRDefault="004904D5" w:rsidP="00800FBF">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03752C2" w14:textId="77777777" w:rsidR="004904D5" w:rsidRDefault="004904D5" w:rsidP="00800FB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6EB69D"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09295" w14:textId="77777777" w:rsidR="004904D5" w:rsidRDefault="004904D5" w:rsidP="00800FBF">
            <w:pPr>
              <w:pStyle w:val="TAC"/>
              <w:rPr>
                <w:lang w:eastAsia="ko-KR"/>
              </w:rPr>
            </w:pPr>
            <w:r>
              <w:rPr>
                <w:rFonts w:cs="Arial"/>
                <w:szCs w:val="18"/>
              </w:rPr>
              <w:t>N/A</w:t>
            </w:r>
          </w:p>
        </w:tc>
      </w:tr>
      <w:tr w:rsidR="004904D5" w14:paraId="4D4A142B"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DBA53F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351B4E" w14:textId="77777777" w:rsidR="004904D5" w:rsidRDefault="004904D5" w:rsidP="00800FB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065459E" w14:textId="77777777" w:rsidR="004904D5" w:rsidRDefault="004904D5" w:rsidP="00800FBF">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82CA6C6" w14:textId="77777777" w:rsidR="004904D5" w:rsidRDefault="004904D5" w:rsidP="00800FB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406D4BE" w14:textId="77777777" w:rsidR="004904D5" w:rsidRDefault="004904D5" w:rsidP="00800FB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1C5C8F" w14:textId="77777777" w:rsidR="004904D5" w:rsidRDefault="004904D5" w:rsidP="00800FBF">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C17A421" w14:textId="77777777" w:rsidR="004904D5" w:rsidRDefault="004904D5" w:rsidP="00800FB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005915" w14:textId="77777777" w:rsidR="004904D5" w:rsidRDefault="004904D5" w:rsidP="00800FBF">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66554" w14:textId="77777777" w:rsidR="004904D5" w:rsidRDefault="004904D5" w:rsidP="00800FBF">
            <w:pPr>
              <w:pStyle w:val="TAC"/>
              <w:rPr>
                <w:lang w:eastAsia="ko-KR"/>
              </w:rPr>
            </w:pPr>
            <w:r>
              <w:rPr>
                <w:rFonts w:cs="Arial"/>
                <w:szCs w:val="18"/>
              </w:rPr>
              <w:t>N/A</w:t>
            </w:r>
          </w:p>
        </w:tc>
      </w:tr>
      <w:tr w:rsidR="004904D5" w14:paraId="556F293B"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4887E"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51F92" w14:textId="77777777" w:rsidR="004904D5" w:rsidRDefault="004904D5" w:rsidP="00800FB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038D6B1" w14:textId="77777777" w:rsidR="004904D5" w:rsidRDefault="004904D5" w:rsidP="00800FBF">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F91160C" w14:textId="77777777" w:rsidR="004904D5" w:rsidRDefault="004904D5" w:rsidP="00800FB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07AAB7" w14:textId="77777777" w:rsidR="004904D5" w:rsidRDefault="004904D5" w:rsidP="00800FB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2D1EF3" w14:textId="77777777" w:rsidR="004904D5" w:rsidRDefault="004904D5" w:rsidP="00800FBF">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7091C68" w14:textId="77777777" w:rsidR="004904D5" w:rsidRDefault="004904D5" w:rsidP="00800FBF">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3938A3C" w14:textId="77777777" w:rsidR="004904D5" w:rsidRDefault="004904D5" w:rsidP="00800FB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2B126F" w14:textId="77777777" w:rsidR="004904D5" w:rsidRDefault="004904D5" w:rsidP="00800FBF">
            <w:pPr>
              <w:pStyle w:val="TAC"/>
              <w:rPr>
                <w:lang w:eastAsia="ko-KR"/>
              </w:rPr>
            </w:pPr>
            <w:r>
              <w:rPr>
                <w:rFonts w:cs="Arial"/>
                <w:szCs w:val="18"/>
              </w:rPr>
              <w:t>IMD3</w:t>
            </w:r>
          </w:p>
        </w:tc>
      </w:tr>
      <w:tr w:rsidR="004904D5" w14:paraId="4D520AC8"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248D8E7B" w14:textId="77777777" w:rsidR="004904D5" w:rsidRDefault="004904D5" w:rsidP="00800FBF">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59FDA8D" w14:textId="77777777" w:rsidR="004904D5" w:rsidRDefault="004904D5" w:rsidP="00800FBF">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0903335" w14:textId="77777777" w:rsidR="004904D5" w:rsidRDefault="004904D5" w:rsidP="00800FBF">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70945E0" w14:textId="77777777" w:rsidR="004904D5" w:rsidRDefault="004904D5" w:rsidP="00800FB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9CAA979" w14:textId="77777777" w:rsidR="004904D5" w:rsidRDefault="004904D5" w:rsidP="00800FB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ED44D9E" w14:textId="77777777" w:rsidR="004904D5" w:rsidRDefault="004904D5" w:rsidP="00800FBF">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1B264E4" w14:textId="77777777" w:rsidR="004904D5" w:rsidRDefault="004904D5" w:rsidP="00800FB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3D54509" w14:textId="77777777" w:rsidR="004904D5" w:rsidRDefault="004904D5" w:rsidP="00800FBF">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64BAD" w14:textId="77777777" w:rsidR="004904D5" w:rsidRDefault="004904D5" w:rsidP="00800FBF">
            <w:pPr>
              <w:pStyle w:val="TAC"/>
              <w:rPr>
                <w:rFonts w:eastAsia="Times New Roman"/>
                <w:lang w:eastAsia="ko-KR"/>
              </w:rPr>
            </w:pPr>
            <w:r>
              <w:rPr>
                <w:szCs w:val="18"/>
              </w:rPr>
              <w:t>N/A</w:t>
            </w:r>
          </w:p>
        </w:tc>
      </w:tr>
      <w:tr w:rsidR="004904D5" w14:paraId="0C1DA4A6"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F7479D0"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214A1" w14:textId="77777777" w:rsidR="004904D5" w:rsidRDefault="004904D5" w:rsidP="00800FBF">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8E25D4" w14:textId="77777777" w:rsidR="004904D5" w:rsidRDefault="004904D5" w:rsidP="00800FBF">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14DF87B" w14:textId="77777777" w:rsidR="004904D5" w:rsidRDefault="004904D5" w:rsidP="00800FBF">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7423E94" w14:textId="77777777" w:rsidR="004904D5" w:rsidRDefault="004904D5" w:rsidP="00800FBF">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367A0F0" w14:textId="77777777" w:rsidR="004904D5" w:rsidRDefault="004904D5" w:rsidP="00800FBF">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995E3B0" w14:textId="77777777" w:rsidR="004904D5" w:rsidRDefault="004904D5" w:rsidP="00800FB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64CC23D" w14:textId="77777777" w:rsidR="004904D5" w:rsidRDefault="004904D5" w:rsidP="00800FBF">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C455D5" w14:textId="77777777" w:rsidR="004904D5" w:rsidRDefault="004904D5" w:rsidP="00800FBF">
            <w:pPr>
              <w:pStyle w:val="TAC"/>
              <w:rPr>
                <w:rFonts w:eastAsia="Times New Roman"/>
                <w:lang w:eastAsia="ko-KR"/>
              </w:rPr>
            </w:pPr>
            <w:r>
              <w:rPr>
                <w:rFonts w:cs="Arial"/>
                <w:szCs w:val="18"/>
                <w:lang w:eastAsia="ko-KR"/>
              </w:rPr>
              <w:t>IMD3</w:t>
            </w:r>
          </w:p>
        </w:tc>
      </w:tr>
      <w:tr w:rsidR="004904D5" w14:paraId="7B9D52AC"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84226BB"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4B723" w14:textId="77777777" w:rsidR="004904D5" w:rsidRDefault="004904D5" w:rsidP="00800FBF">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782A670" w14:textId="77777777" w:rsidR="004904D5" w:rsidRDefault="004904D5" w:rsidP="00800FBF">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A37DFAC" w14:textId="77777777" w:rsidR="004904D5" w:rsidRDefault="004904D5" w:rsidP="00800FB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C8C79D1" w14:textId="77777777" w:rsidR="004904D5" w:rsidRDefault="004904D5" w:rsidP="00800FB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42A0078" w14:textId="77777777" w:rsidR="004904D5" w:rsidRDefault="004904D5" w:rsidP="00800FBF">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A60E89D" w14:textId="77777777" w:rsidR="004904D5" w:rsidRDefault="004904D5" w:rsidP="00800FBF">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2C8B3E4" w14:textId="77777777" w:rsidR="004904D5" w:rsidRDefault="004904D5" w:rsidP="00800FBF">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9F80A" w14:textId="77777777" w:rsidR="004904D5" w:rsidRDefault="004904D5" w:rsidP="00800FBF">
            <w:pPr>
              <w:pStyle w:val="TAC"/>
              <w:rPr>
                <w:rFonts w:eastAsia="Times New Roman"/>
                <w:lang w:eastAsia="ko-KR"/>
              </w:rPr>
            </w:pPr>
            <w:r>
              <w:rPr>
                <w:szCs w:val="18"/>
              </w:rPr>
              <w:t>N/A</w:t>
            </w:r>
          </w:p>
        </w:tc>
      </w:tr>
      <w:tr w:rsidR="004904D5" w14:paraId="67416477"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D7995C8"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3F8E5" w14:textId="77777777" w:rsidR="004904D5" w:rsidRDefault="004904D5" w:rsidP="00800FBF">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8201780" w14:textId="77777777" w:rsidR="004904D5" w:rsidRDefault="004904D5" w:rsidP="00800FBF">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723246B7" w14:textId="77777777" w:rsidR="004904D5" w:rsidRDefault="004904D5" w:rsidP="00800FB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CFC3AF" w14:textId="77777777" w:rsidR="004904D5" w:rsidRDefault="004904D5" w:rsidP="00800FB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92C4F2" w14:textId="77777777" w:rsidR="004904D5" w:rsidRDefault="004904D5" w:rsidP="00800FBF">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779A76D7"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CE0AEA" w14:textId="77777777" w:rsidR="004904D5" w:rsidRDefault="004904D5" w:rsidP="00800FBF">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5BA1B" w14:textId="77777777" w:rsidR="004904D5" w:rsidRDefault="004904D5" w:rsidP="00800FBF">
            <w:pPr>
              <w:pStyle w:val="TAC"/>
              <w:rPr>
                <w:rFonts w:eastAsia="Times New Roman"/>
                <w:lang w:eastAsia="ko-KR"/>
              </w:rPr>
            </w:pPr>
            <w:r>
              <w:rPr>
                <w:szCs w:val="18"/>
              </w:rPr>
              <w:t>N/A</w:t>
            </w:r>
          </w:p>
        </w:tc>
      </w:tr>
      <w:tr w:rsidR="004904D5" w14:paraId="69889D16"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2B80E15"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12832" w14:textId="77777777" w:rsidR="004904D5" w:rsidRDefault="004904D5" w:rsidP="00800FBF">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9700DF0" w14:textId="77777777" w:rsidR="004904D5" w:rsidRDefault="004904D5" w:rsidP="00800FBF">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AD368C1" w14:textId="77777777" w:rsidR="004904D5" w:rsidRDefault="004904D5" w:rsidP="00800FB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66B9A3" w14:textId="77777777" w:rsidR="004904D5" w:rsidRDefault="004904D5" w:rsidP="00800FB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EC7011" w14:textId="77777777" w:rsidR="004904D5" w:rsidRDefault="004904D5" w:rsidP="00800FBF">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5F940B73" w14:textId="77777777" w:rsidR="004904D5" w:rsidRDefault="004904D5" w:rsidP="00800FB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881B5C" w14:textId="77777777" w:rsidR="004904D5" w:rsidRDefault="004904D5" w:rsidP="00800FBF">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8E776E" w14:textId="77777777" w:rsidR="004904D5" w:rsidRDefault="004904D5" w:rsidP="00800FBF">
            <w:pPr>
              <w:pStyle w:val="TAC"/>
              <w:rPr>
                <w:rFonts w:eastAsia="Times New Roman"/>
                <w:lang w:eastAsia="ko-KR"/>
              </w:rPr>
            </w:pPr>
            <w:r>
              <w:rPr>
                <w:szCs w:val="18"/>
              </w:rPr>
              <w:t>N/A</w:t>
            </w:r>
          </w:p>
        </w:tc>
      </w:tr>
      <w:tr w:rsidR="004904D5" w14:paraId="0C921768"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FF4503" w14:textId="77777777" w:rsidR="004904D5" w:rsidRDefault="004904D5" w:rsidP="00800FB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74CC5" w14:textId="77777777" w:rsidR="004904D5" w:rsidRDefault="004904D5" w:rsidP="00800FB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1902C0" w14:textId="77777777" w:rsidR="004904D5" w:rsidRDefault="004904D5" w:rsidP="00800FBF">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58B49C8" w14:textId="77777777" w:rsidR="004904D5" w:rsidRDefault="004904D5" w:rsidP="00800FB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9A42D1" w14:textId="77777777" w:rsidR="004904D5" w:rsidRDefault="004904D5" w:rsidP="00800FB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8021881" w14:textId="77777777" w:rsidR="004904D5" w:rsidRDefault="004904D5" w:rsidP="00800FBF">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7372D8C3" w14:textId="77777777" w:rsidR="004904D5" w:rsidRDefault="004904D5" w:rsidP="00800FBF">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7F2B11F" w14:textId="77777777" w:rsidR="004904D5" w:rsidRDefault="004904D5" w:rsidP="00800FBF">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1A48A" w14:textId="77777777" w:rsidR="004904D5" w:rsidRDefault="004904D5" w:rsidP="00800FBF">
            <w:pPr>
              <w:pStyle w:val="TAC"/>
              <w:rPr>
                <w:rFonts w:eastAsia="Times New Roman"/>
                <w:lang w:eastAsia="ko-KR"/>
              </w:rPr>
            </w:pPr>
            <w:r>
              <w:rPr>
                <w:rFonts w:eastAsia="Malgun Gothic"/>
                <w:lang w:eastAsia="ko-KR"/>
              </w:rPr>
              <w:t>IMD5</w:t>
            </w:r>
          </w:p>
        </w:tc>
      </w:tr>
      <w:tr w:rsidR="004904D5" w14:paraId="7F5DA0D4"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5B989904" w14:textId="77777777" w:rsidR="004904D5" w:rsidRDefault="004904D5" w:rsidP="00800FBF">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8331D0D" w14:textId="77777777" w:rsidR="004904D5" w:rsidRDefault="004904D5" w:rsidP="00800FBF">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EE3319" w14:textId="77777777" w:rsidR="004904D5" w:rsidRDefault="004904D5" w:rsidP="00800FBF">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C2B0279" w14:textId="77777777" w:rsidR="004904D5" w:rsidRDefault="004904D5" w:rsidP="00800FBF">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0AC53B" w14:textId="77777777" w:rsidR="004904D5" w:rsidRDefault="004904D5" w:rsidP="00800FBF">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3D4A37" w14:textId="77777777" w:rsidR="004904D5" w:rsidRDefault="004904D5" w:rsidP="00800FBF">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7354FB64" w14:textId="77777777" w:rsidR="004904D5" w:rsidRDefault="004904D5" w:rsidP="00800FBF">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E3D1C3F" w14:textId="77777777" w:rsidR="004904D5" w:rsidRDefault="004904D5" w:rsidP="00800FBF">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16C8A" w14:textId="77777777" w:rsidR="004904D5" w:rsidRDefault="004904D5" w:rsidP="00800FBF">
            <w:pPr>
              <w:pStyle w:val="TAC"/>
              <w:rPr>
                <w:lang w:eastAsia="zh-CN"/>
              </w:rPr>
            </w:pPr>
            <w:r>
              <w:rPr>
                <w:rFonts w:eastAsia="Times New Roman"/>
                <w:lang w:eastAsia="ko-KR"/>
              </w:rPr>
              <w:t>IMD</w:t>
            </w:r>
            <w:r>
              <w:rPr>
                <w:rFonts w:hint="eastAsia"/>
                <w:lang w:val="en-US" w:eastAsia="zh-CN"/>
              </w:rPr>
              <w:t>5</w:t>
            </w:r>
          </w:p>
        </w:tc>
      </w:tr>
      <w:tr w:rsidR="004904D5" w14:paraId="4DCEDBD3"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5EFD5C8"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941BC" w14:textId="77777777" w:rsidR="004904D5" w:rsidRDefault="004904D5" w:rsidP="00800FBF">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B8B883D" w14:textId="77777777" w:rsidR="004904D5" w:rsidRDefault="004904D5" w:rsidP="00800FBF">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2F655D0" w14:textId="77777777" w:rsidR="004904D5" w:rsidRDefault="004904D5" w:rsidP="00800FBF">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46FB9B" w14:textId="77777777" w:rsidR="004904D5" w:rsidRDefault="004904D5" w:rsidP="00800FBF">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2F4AA5" w14:textId="77777777" w:rsidR="004904D5" w:rsidRDefault="004904D5" w:rsidP="00800FBF">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E4F4D9E" w14:textId="77777777" w:rsidR="004904D5" w:rsidRDefault="004904D5" w:rsidP="00800FBF">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190A6" w14:textId="77777777" w:rsidR="004904D5" w:rsidRDefault="004904D5" w:rsidP="00800FBF">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F6F982" w14:textId="77777777" w:rsidR="004904D5" w:rsidRDefault="004904D5" w:rsidP="00800FBF">
            <w:pPr>
              <w:pStyle w:val="TAC"/>
              <w:rPr>
                <w:lang w:eastAsia="zh-CN"/>
              </w:rPr>
            </w:pPr>
            <w:r>
              <w:rPr>
                <w:lang w:eastAsia="zh-CN"/>
              </w:rPr>
              <w:t>N/A</w:t>
            </w:r>
          </w:p>
        </w:tc>
      </w:tr>
      <w:tr w:rsidR="004904D5" w14:paraId="027C55AD"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D40133"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3EC94F" w14:textId="77777777" w:rsidR="004904D5" w:rsidRDefault="004904D5" w:rsidP="00800FBF">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BDB5FD" w14:textId="2E9509DD" w:rsidR="004904D5" w:rsidRDefault="0037081C" w:rsidP="00800FBF">
            <w:pPr>
              <w:pStyle w:val="TAC"/>
              <w:rPr>
                <w:lang w:val="en-US" w:eastAsia="zh-CN"/>
              </w:rPr>
            </w:pPr>
            <w:ins w:id="37" w:author="Huanren Fu (傅煥仁)" w:date="2022-08-04T16:51:00Z">
              <w:r w:rsidRPr="0037081C">
                <w:rPr>
                  <w:color w:val="000000"/>
                  <w:lang w:val="en-US" w:eastAsia="ko-KR"/>
                </w:rPr>
                <w:t>2600.01</w:t>
              </w:r>
            </w:ins>
            <w:del w:id="38" w:author="Huanren Fu (傅煥仁)" w:date="2022-08-04T16:51:00Z">
              <w:r w:rsidR="004904D5" w:rsidDel="0037081C">
                <w:rPr>
                  <w:color w:val="000000"/>
                  <w:lang w:val="en-US"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5EFB8007" w14:textId="77777777" w:rsidR="004904D5" w:rsidRDefault="004904D5" w:rsidP="00800FBF">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6B7391" w14:textId="77777777" w:rsidR="004904D5" w:rsidRDefault="004904D5" w:rsidP="00800FBF">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23D7883" w14:textId="176B1A7D" w:rsidR="004904D5" w:rsidRDefault="00637331" w:rsidP="00800FBF">
            <w:pPr>
              <w:pStyle w:val="TAC"/>
              <w:rPr>
                <w:lang w:val="en-US" w:eastAsia="zh-CN"/>
              </w:rPr>
            </w:pPr>
            <w:ins w:id="39" w:author="Huanren Fu (傅煥仁)" w:date="2022-08-05T15:12:00Z">
              <w:r w:rsidRPr="0037081C">
                <w:rPr>
                  <w:color w:val="000000"/>
                  <w:lang w:val="en-US" w:eastAsia="ko-KR"/>
                </w:rPr>
                <w:t>2600.01</w:t>
              </w:r>
            </w:ins>
            <w:del w:id="40" w:author="Huanren Fu (傅煥仁)" w:date="2022-08-05T15:12:00Z">
              <w:r w:rsidR="004904D5" w:rsidDel="00637331">
                <w:rPr>
                  <w:color w:val="000000"/>
                  <w:lang w:val="en-US"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4B4516BA" w14:textId="77777777" w:rsidR="004904D5" w:rsidRDefault="004904D5" w:rsidP="00800FBF">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5AEF2" w14:textId="77777777" w:rsidR="004904D5" w:rsidRDefault="004904D5" w:rsidP="00800FBF">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5376F" w14:textId="77777777" w:rsidR="004904D5" w:rsidRDefault="004904D5" w:rsidP="00800FBF">
            <w:pPr>
              <w:pStyle w:val="TAC"/>
              <w:rPr>
                <w:lang w:eastAsia="zh-CN"/>
              </w:rPr>
            </w:pPr>
            <w:r>
              <w:rPr>
                <w:lang w:eastAsia="zh-CN"/>
              </w:rPr>
              <w:t>N/A</w:t>
            </w:r>
          </w:p>
        </w:tc>
      </w:tr>
      <w:tr w:rsidR="004904D5" w14:paraId="1ECFB5EF"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6EF71BC" w14:textId="77777777" w:rsidR="004904D5" w:rsidRDefault="004904D5" w:rsidP="00800FBF">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AEB39BA" w14:textId="77777777" w:rsidR="004904D5" w:rsidRDefault="004904D5" w:rsidP="00800FBF">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126BDD" w14:textId="77777777" w:rsidR="004904D5" w:rsidRDefault="004904D5" w:rsidP="00800FBF">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6C0C837" w14:textId="77777777" w:rsidR="004904D5" w:rsidRDefault="004904D5" w:rsidP="00800FB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CDB208" w14:textId="77777777" w:rsidR="004904D5" w:rsidRDefault="004904D5" w:rsidP="00800FB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33C4C1" w14:textId="77777777" w:rsidR="004904D5" w:rsidRDefault="004904D5" w:rsidP="00800FBF">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F101707" w14:textId="77777777" w:rsidR="004904D5" w:rsidRDefault="004904D5" w:rsidP="00800FBF">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502536"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B04EE6" w14:textId="77777777" w:rsidR="004904D5" w:rsidRDefault="004904D5" w:rsidP="00800FBF">
            <w:pPr>
              <w:pStyle w:val="TAC"/>
              <w:rPr>
                <w:lang w:eastAsia="zh-CN"/>
              </w:rPr>
            </w:pPr>
            <w:r>
              <w:rPr>
                <w:rFonts w:cs="Arial"/>
                <w:szCs w:val="18"/>
                <w:lang w:eastAsia="ko-KR"/>
              </w:rPr>
              <w:t>N/A</w:t>
            </w:r>
          </w:p>
        </w:tc>
      </w:tr>
      <w:tr w:rsidR="004904D5" w14:paraId="1211E94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2183465A"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EAAD6" w14:textId="77777777" w:rsidR="004904D5" w:rsidRDefault="004904D5" w:rsidP="00800FB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C99CD" w14:textId="77777777" w:rsidR="004904D5" w:rsidRDefault="004904D5" w:rsidP="00800FB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48520F1" w14:textId="77777777" w:rsidR="004904D5" w:rsidRDefault="004904D5" w:rsidP="00800FB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4DA4BA" w14:textId="77777777" w:rsidR="004904D5" w:rsidRDefault="004904D5" w:rsidP="00800FB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B5520E" w14:textId="77777777" w:rsidR="004904D5" w:rsidRDefault="004904D5" w:rsidP="00800FB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219BECD" w14:textId="77777777" w:rsidR="004904D5" w:rsidRDefault="004904D5" w:rsidP="00800FBF">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B97E8A"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38333A" w14:textId="77777777" w:rsidR="004904D5" w:rsidRDefault="004904D5" w:rsidP="00800FBF">
            <w:pPr>
              <w:pStyle w:val="TAC"/>
              <w:rPr>
                <w:lang w:eastAsia="zh-CN"/>
              </w:rPr>
            </w:pPr>
            <w:r>
              <w:rPr>
                <w:rFonts w:cs="Arial"/>
                <w:szCs w:val="18"/>
                <w:lang w:eastAsia="ko-KR"/>
              </w:rPr>
              <w:t>N/A</w:t>
            </w:r>
          </w:p>
        </w:tc>
      </w:tr>
      <w:tr w:rsidR="004904D5" w14:paraId="16031BA8"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FEF69"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113" w14:textId="77777777" w:rsidR="004904D5" w:rsidRDefault="004904D5" w:rsidP="00800FB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1FECF41" w14:textId="77777777" w:rsidR="004904D5" w:rsidRDefault="004904D5" w:rsidP="00800FBF">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761B2ED" w14:textId="77777777" w:rsidR="004904D5" w:rsidRDefault="004904D5" w:rsidP="00800FBF">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19FE6C" w14:textId="77777777" w:rsidR="004904D5" w:rsidRDefault="004904D5" w:rsidP="00800FBF">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425B4A" w14:textId="77777777" w:rsidR="004904D5" w:rsidRDefault="004904D5" w:rsidP="00800FBF">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6B4E87E" w14:textId="77777777" w:rsidR="004904D5" w:rsidRDefault="004904D5" w:rsidP="00800FBF">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54815F9" w14:textId="77777777" w:rsidR="004904D5" w:rsidRDefault="004904D5" w:rsidP="00800FBF">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7FC706" w14:textId="77777777" w:rsidR="004904D5" w:rsidRDefault="004904D5" w:rsidP="00800FBF">
            <w:pPr>
              <w:pStyle w:val="TAC"/>
              <w:rPr>
                <w:lang w:eastAsia="zh-CN"/>
              </w:rPr>
            </w:pPr>
            <w:r>
              <w:rPr>
                <w:rFonts w:cs="Arial"/>
                <w:szCs w:val="18"/>
                <w:lang w:eastAsia="ko-KR"/>
              </w:rPr>
              <w:t>IMD3</w:t>
            </w:r>
          </w:p>
        </w:tc>
      </w:tr>
      <w:tr w:rsidR="004904D5" w14:paraId="63DA9E1F"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1048B3C8" w14:textId="77777777" w:rsidR="004904D5" w:rsidRDefault="004904D5" w:rsidP="00800FBF">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25B887" w14:textId="77777777" w:rsidR="004904D5" w:rsidRDefault="004904D5" w:rsidP="00800FBF">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224E7B6" w14:textId="77777777" w:rsidR="004904D5" w:rsidRDefault="004904D5" w:rsidP="00800FBF">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6CDA14B2" w14:textId="77777777" w:rsidR="004904D5" w:rsidRDefault="004904D5" w:rsidP="00800FBF">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58D9DE" w14:textId="77777777" w:rsidR="004904D5" w:rsidRDefault="004904D5" w:rsidP="00800FBF">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AACE06" w14:textId="77777777" w:rsidR="004904D5" w:rsidRDefault="004904D5" w:rsidP="00800FBF">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7FAE94BE" w14:textId="77777777" w:rsidR="004904D5" w:rsidRDefault="004904D5" w:rsidP="00800FBF">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78D31AF"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7FFBC" w14:textId="77777777" w:rsidR="004904D5" w:rsidRDefault="004904D5" w:rsidP="00800FBF">
            <w:pPr>
              <w:pStyle w:val="TAC"/>
              <w:rPr>
                <w:lang w:eastAsia="zh-CN"/>
              </w:rPr>
            </w:pPr>
            <w:r>
              <w:rPr>
                <w:rFonts w:cs="Arial"/>
              </w:rPr>
              <w:t>N/A</w:t>
            </w:r>
          </w:p>
        </w:tc>
      </w:tr>
      <w:tr w:rsidR="004904D5" w14:paraId="4F2AC74A"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4F0E866"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0626D" w14:textId="77777777" w:rsidR="004904D5" w:rsidRDefault="004904D5" w:rsidP="00800FB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9CD37A" w14:textId="77777777" w:rsidR="004904D5" w:rsidRDefault="004904D5" w:rsidP="00800FB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F69CE07" w14:textId="77777777" w:rsidR="004904D5" w:rsidRDefault="004904D5" w:rsidP="00800FB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11D329" w14:textId="77777777" w:rsidR="004904D5" w:rsidRDefault="004904D5" w:rsidP="00800FB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DEA5F6" w14:textId="77777777" w:rsidR="004904D5" w:rsidRDefault="004904D5" w:rsidP="00800FB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7918E95" w14:textId="77777777" w:rsidR="004904D5" w:rsidRDefault="004904D5" w:rsidP="00800FBF">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617B728"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DA48E2" w14:textId="77777777" w:rsidR="004904D5" w:rsidRDefault="004904D5" w:rsidP="00800FBF">
            <w:pPr>
              <w:pStyle w:val="TAC"/>
              <w:rPr>
                <w:lang w:eastAsia="zh-CN"/>
              </w:rPr>
            </w:pPr>
            <w:r>
              <w:rPr>
                <w:rFonts w:cs="Arial"/>
              </w:rPr>
              <w:t>IMD3</w:t>
            </w:r>
          </w:p>
        </w:tc>
      </w:tr>
      <w:tr w:rsidR="004904D5" w14:paraId="532BEE8E"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2C3CC6"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43812" w14:textId="77777777" w:rsidR="004904D5" w:rsidRDefault="004904D5" w:rsidP="00800FBF">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387D09A" w14:textId="77777777" w:rsidR="004904D5" w:rsidRDefault="004904D5" w:rsidP="00800FBF">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C5A510E" w14:textId="77777777" w:rsidR="004904D5" w:rsidRDefault="004904D5" w:rsidP="00800FBF">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E446E5" w14:textId="77777777" w:rsidR="004904D5" w:rsidRDefault="004904D5" w:rsidP="00800FBF">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80C3F6" w14:textId="77777777" w:rsidR="004904D5" w:rsidRDefault="004904D5" w:rsidP="00800FBF">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DEAAF7A" w14:textId="77777777" w:rsidR="004904D5" w:rsidRDefault="004904D5" w:rsidP="00800FBF">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5A9F95" w14:textId="77777777" w:rsidR="004904D5" w:rsidRDefault="004904D5" w:rsidP="00800FBF">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A8DCCF" w14:textId="77777777" w:rsidR="004904D5" w:rsidRDefault="004904D5" w:rsidP="00800FBF">
            <w:pPr>
              <w:pStyle w:val="TAC"/>
              <w:rPr>
                <w:lang w:eastAsia="zh-CN"/>
              </w:rPr>
            </w:pPr>
            <w:r>
              <w:rPr>
                <w:rFonts w:cs="Arial"/>
              </w:rPr>
              <w:t>N/A</w:t>
            </w:r>
          </w:p>
        </w:tc>
      </w:tr>
      <w:tr w:rsidR="004904D5" w14:paraId="79EA7589"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576B9314" w14:textId="77777777" w:rsidR="004904D5" w:rsidRDefault="004904D5" w:rsidP="00800FBF">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4F649C5" w14:textId="77777777" w:rsidR="004904D5" w:rsidRDefault="004904D5" w:rsidP="00800FBF">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778ECCD" w14:textId="77777777" w:rsidR="004904D5" w:rsidRDefault="004904D5" w:rsidP="00800FBF">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5212CF8" w14:textId="77777777" w:rsidR="004904D5" w:rsidRDefault="004904D5" w:rsidP="00800FB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C6FE49" w14:textId="77777777" w:rsidR="004904D5" w:rsidRDefault="004904D5" w:rsidP="00800FB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160858" w14:textId="77777777" w:rsidR="004904D5" w:rsidRDefault="004904D5" w:rsidP="00800FBF">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54AD8EE" w14:textId="77777777" w:rsidR="004904D5" w:rsidRDefault="004904D5" w:rsidP="00800FBF">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10ECE"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51F32B" w14:textId="77777777" w:rsidR="004904D5" w:rsidRDefault="004904D5" w:rsidP="00800FBF">
            <w:pPr>
              <w:pStyle w:val="TAC"/>
              <w:rPr>
                <w:rFonts w:eastAsia="Times New Roman"/>
                <w:lang w:eastAsia="ko-KR"/>
              </w:rPr>
            </w:pPr>
            <w:r>
              <w:rPr>
                <w:rFonts w:cs="Arial"/>
                <w:szCs w:val="18"/>
                <w:lang w:eastAsia="ko-KR"/>
              </w:rPr>
              <w:t>N/A</w:t>
            </w:r>
          </w:p>
        </w:tc>
      </w:tr>
      <w:tr w:rsidR="004904D5" w14:paraId="0B47A499"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2ABFC76" w14:textId="77777777" w:rsidR="004904D5" w:rsidRDefault="004904D5" w:rsidP="00800FB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116CF" w14:textId="77777777" w:rsidR="004904D5" w:rsidRDefault="004904D5" w:rsidP="00800FB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D4B1CE" w14:textId="77777777" w:rsidR="004904D5" w:rsidRDefault="004904D5" w:rsidP="00800FBF">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1B604ED" w14:textId="77777777" w:rsidR="004904D5" w:rsidRDefault="004904D5" w:rsidP="00800FB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E7D0D0" w14:textId="77777777" w:rsidR="004904D5" w:rsidRDefault="004904D5" w:rsidP="00800FB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4297CD" w14:textId="77777777" w:rsidR="004904D5" w:rsidRDefault="004904D5" w:rsidP="00800FBF">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4BC65DF3" w14:textId="77777777" w:rsidR="004904D5" w:rsidRDefault="004904D5" w:rsidP="00800FBF">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F2240"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A1A51A" w14:textId="77777777" w:rsidR="004904D5" w:rsidRDefault="004904D5" w:rsidP="00800FBF">
            <w:pPr>
              <w:pStyle w:val="TAC"/>
              <w:rPr>
                <w:rFonts w:eastAsia="Times New Roman"/>
                <w:lang w:eastAsia="ko-KR"/>
              </w:rPr>
            </w:pPr>
            <w:r>
              <w:rPr>
                <w:rFonts w:cs="Arial"/>
                <w:szCs w:val="18"/>
                <w:lang w:eastAsia="ko-KR"/>
              </w:rPr>
              <w:t>N/A</w:t>
            </w:r>
          </w:p>
        </w:tc>
      </w:tr>
      <w:tr w:rsidR="004904D5" w14:paraId="007086B2"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82465D" w14:textId="77777777" w:rsidR="004904D5" w:rsidRDefault="004904D5" w:rsidP="00800FB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2543F" w14:textId="77777777" w:rsidR="004904D5" w:rsidRDefault="004904D5" w:rsidP="00800FB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5F6D565" w14:textId="77777777" w:rsidR="004904D5" w:rsidRDefault="004904D5" w:rsidP="00800FBF">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9655BBC" w14:textId="77777777" w:rsidR="004904D5" w:rsidRDefault="004904D5" w:rsidP="00800FB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7CFF2F" w14:textId="77777777" w:rsidR="004904D5" w:rsidRDefault="004904D5" w:rsidP="00800FBF">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6567747" w14:textId="77777777" w:rsidR="004904D5" w:rsidRDefault="004904D5" w:rsidP="00800FBF">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E2ACA63" w14:textId="77777777" w:rsidR="004904D5" w:rsidRDefault="004904D5" w:rsidP="00800FBF">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AA331DF" w14:textId="77777777" w:rsidR="004904D5" w:rsidRDefault="004904D5" w:rsidP="00800FBF">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BD263B" w14:textId="77777777" w:rsidR="004904D5" w:rsidRDefault="004904D5" w:rsidP="00800FBF">
            <w:pPr>
              <w:pStyle w:val="TAC"/>
              <w:rPr>
                <w:rFonts w:eastAsia="Times New Roman"/>
                <w:lang w:eastAsia="ko-KR"/>
              </w:rPr>
            </w:pPr>
            <w:r>
              <w:rPr>
                <w:rFonts w:cs="Arial"/>
                <w:szCs w:val="18"/>
                <w:lang w:eastAsia="ko-KR"/>
              </w:rPr>
              <w:t>IMD3</w:t>
            </w:r>
          </w:p>
        </w:tc>
      </w:tr>
      <w:tr w:rsidR="004904D5" w14:paraId="0DCBB282"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77EC0572" w14:textId="77777777" w:rsidR="004904D5" w:rsidRDefault="004904D5" w:rsidP="00800FBF">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499DBC1" w14:textId="77777777" w:rsidR="004904D5" w:rsidRDefault="004904D5" w:rsidP="00800FBF">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904B5D" w14:textId="77777777" w:rsidR="004904D5" w:rsidRDefault="004904D5" w:rsidP="00800FBF">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3A7F6DD" w14:textId="77777777" w:rsidR="004904D5" w:rsidRDefault="004904D5" w:rsidP="00800FB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B67273" w14:textId="77777777" w:rsidR="004904D5" w:rsidRDefault="004904D5" w:rsidP="00800FB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516A7D" w14:textId="77777777" w:rsidR="004904D5" w:rsidRDefault="004904D5" w:rsidP="00800FBF">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D6F068A" w14:textId="77777777" w:rsidR="004904D5" w:rsidRDefault="004904D5" w:rsidP="00800FBF">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5AC0C3"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A1D095" w14:textId="77777777" w:rsidR="004904D5" w:rsidRDefault="004904D5" w:rsidP="00800FBF">
            <w:pPr>
              <w:pStyle w:val="TAC"/>
              <w:rPr>
                <w:rFonts w:eastAsia="Times New Roman"/>
                <w:lang w:eastAsia="ko-KR"/>
              </w:rPr>
            </w:pPr>
            <w:r>
              <w:rPr>
                <w:rFonts w:cs="Arial"/>
                <w:szCs w:val="18"/>
                <w:lang w:eastAsia="ko-KR"/>
              </w:rPr>
              <w:t>N/A</w:t>
            </w:r>
          </w:p>
        </w:tc>
      </w:tr>
      <w:tr w:rsidR="004904D5" w14:paraId="02F8B1E7"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5A8BD88D"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F8352" w14:textId="77777777" w:rsidR="004904D5" w:rsidRDefault="004904D5" w:rsidP="00800FB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5DC26D" w14:textId="77777777" w:rsidR="004904D5" w:rsidRDefault="004904D5" w:rsidP="00800FBF">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1F876B5" w14:textId="77777777" w:rsidR="004904D5" w:rsidRDefault="004904D5" w:rsidP="00800FB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EEF6EB" w14:textId="77777777" w:rsidR="004904D5" w:rsidRDefault="004904D5" w:rsidP="00800FB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8354D6" w14:textId="77777777" w:rsidR="004904D5" w:rsidRDefault="004904D5" w:rsidP="00800FBF">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65A69D0" w14:textId="77777777" w:rsidR="004904D5" w:rsidRDefault="004904D5" w:rsidP="00800FBF">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59A22C2" w14:textId="77777777" w:rsidR="004904D5" w:rsidRDefault="004904D5" w:rsidP="00800FBF">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45048" w14:textId="77777777" w:rsidR="004904D5" w:rsidRDefault="004904D5" w:rsidP="00800FBF">
            <w:pPr>
              <w:pStyle w:val="TAC"/>
              <w:rPr>
                <w:rFonts w:eastAsia="Times New Roman"/>
                <w:lang w:eastAsia="ko-KR"/>
              </w:rPr>
            </w:pPr>
            <w:r>
              <w:rPr>
                <w:rFonts w:eastAsia="Malgun Gothic"/>
                <w:lang w:eastAsia="ko-KR"/>
              </w:rPr>
              <w:t>IMD4</w:t>
            </w:r>
          </w:p>
        </w:tc>
      </w:tr>
      <w:tr w:rsidR="004904D5" w14:paraId="052E6EAD"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D92EF"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A8E26" w14:textId="77777777" w:rsidR="004904D5" w:rsidRDefault="004904D5" w:rsidP="00800FB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47C48E8" w14:textId="77777777" w:rsidR="004904D5" w:rsidRDefault="004904D5" w:rsidP="00800FBF">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F05C4EC" w14:textId="77777777" w:rsidR="004904D5" w:rsidRDefault="004904D5" w:rsidP="00800FB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606701" w14:textId="77777777" w:rsidR="004904D5" w:rsidRDefault="004904D5" w:rsidP="00800FBF">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5C5FF7" w14:textId="77777777" w:rsidR="004904D5" w:rsidRDefault="004904D5" w:rsidP="00800FBF">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EDA4EF5" w14:textId="77777777" w:rsidR="004904D5" w:rsidRDefault="004904D5" w:rsidP="00800FBF">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14111A" w14:textId="77777777" w:rsidR="004904D5" w:rsidRDefault="004904D5" w:rsidP="00800FBF">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E0F547" w14:textId="77777777" w:rsidR="004904D5" w:rsidRDefault="004904D5" w:rsidP="00800FBF">
            <w:pPr>
              <w:pStyle w:val="TAC"/>
              <w:rPr>
                <w:rFonts w:eastAsia="Times New Roman"/>
                <w:lang w:eastAsia="ko-KR"/>
              </w:rPr>
            </w:pPr>
            <w:r>
              <w:rPr>
                <w:rFonts w:eastAsia="Malgun Gothic"/>
                <w:lang w:eastAsia="ko-KR"/>
              </w:rPr>
              <w:t>N/A</w:t>
            </w:r>
          </w:p>
        </w:tc>
      </w:tr>
      <w:tr w:rsidR="004904D5" w14:paraId="7E72E2AC"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61589A11" w14:textId="77777777" w:rsidR="004904D5" w:rsidRDefault="004904D5" w:rsidP="00800FBF">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F1B795C" w14:textId="77777777" w:rsidR="004904D5" w:rsidRDefault="004904D5" w:rsidP="00800FBF">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0B8992" w14:textId="77777777" w:rsidR="004904D5" w:rsidRDefault="004904D5" w:rsidP="00800FBF">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1A9AD5C" w14:textId="77777777" w:rsidR="004904D5" w:rsidRDefault="004904D5" w:rsidP="00800FB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6C7E0F" w14:textId="77777777" w:rsidR="004904D5" w:rsidRDefault="004904D5" w:rsidP="00800FB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2CE4E8" w14:textId="77777777" w:rsidR="004904D5" w:rsidRDefault="004904D5" w:rsidP="00800FBF">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B5681DB" w14:textId="77777777" w:rsidR="004904D5" w:rsidRDefault="004904D5" w:rsidP="00800FB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C085D9" w14:textId="77777777" w:rsidR="004904D5" w:rsidRDefault="004904D5" w:rsidP="00800FB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DBC721" w14:textId="77777777" w:rsidR="004904D5" w:rsidRDefault="004904D5" w:rsidP="00800FBF">
            <w:pPr>
              <w:pStyle w:val="TAC"/>
              <w:rPr>
                <w:rFonts w:eastAsia="Malgun Gothic"/>
                <w:lang w:eastAsia="ko-KR"/>
              </w:rPr>
            </w:pPr>
            <w:r>
              <w:rPr>
                <w:rFonts w:cs="Arial"/>
                <w:szCs w:val="18"/>
                <w:lang w:eastAsia="ko-KR"/>
              </w:rPr>
              <w:t>N/A</w:t>
            </w:r>
          </w:p>
        </w:tc>
      </w:tr>
      <w:tr w:rsidR="004904D5" w14:paraId="640FCEDD"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86EEEB3"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1993" w14:textId="77777777" w:rsidR="004904D5" w:rsidRDefault="004904D5" w:rsidP="00800FBF">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8A005C" w14:textId="77777777" w:rsidR="004904D5" w:rsidRDefault="004904D5" w:rsidP="00800FBF">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63C88E3" w14:textId="77777777" w:rsidR="004904D5" w:rsidRDefault="004904D5" w:rsidP="00800FB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5C4088" w14:textId="77777777" w:rsidR="004904D5" w:rsidRDefault="004904D5" w:rsidP="00800FB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24A578" w14:textId="77777777" w:rsidR="004904D5" w:rsidRDefault="004904D5" w:rsidP="00800FBF">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1ECB8CC" w14:textId="77777777" w:rsidR="004904D5" w:rsidRDefault="004904D5" w:rsidP="00800FB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A3989" w14:textId="77777777" w:rsidR="004904D5" w:rsidRDefault="004904D5" w:rsidP="00800FB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FE04EE" w14:textId="77777777" w:rsidR="004904D5" w:rsidRDefault="004904D5" w:rsidP="00800FBF">
            <w:pPr>
              <w:pStyle w:val="TAC"/>
              <w:rPr>
                <w:lang w:val="en-US" w:eastAsia="zh-CN"/>
              </w:rPr>
            </w:pPr>
            <w:r>
              <w:rPr>
                <w:rFonts w:hint="eastAsia"/>
                <w:lang w:val="en-US" w:eastAsia="zh-CN"/>
              </w:rPr>
              <w:t>N/A</w:t>
            </w:r>
          </w:p>
        </w:tc>
      </w:tr>
      <w:tr w:rsidR="004904D5" w14:paraId="5AADF505"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7FDB29"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79CCB" w14:textId="77777777" w:rsidR="004904D5" w:rsidRDefault="004904D5" w:rsidP="00800FBF">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816FCF9" w14:textId="77777777" w:rsidR="004904D5" w:rsidRDefault="004904D5" w:rsidP="00800FBF">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4F3C581" w14:textId="77777777" w:rsidR="004904D5" w:rsidRDefault="004904D5" w:rsidP="00800FBF">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ECD908" w14:textId="77777777" w:rsidR="004904D5" w:rsidRDefault="004904D5" w:rsidP="00800FBF">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74EC259" w14:textId="77777777" w:rsidR="004904D5" w:rsidRDefault="004904D5" w:rsidP="00800FBF">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382C43F" w14:textId="77777777" w:rsidR="004904D5" w:rsidRDefault="004904D5" w:rsidP="00800FBF">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5AAF7EA6" w14:textId="77777777" w:rsidR="004904D5" w:rsidRDefault="004904D5" w:rsidP="00800FB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9A9760" w14:textId="77777777" w:rsidR="004904D5" w:rsidRDefault="004904D5" w:rsidP="00800FBF">
            <w:pPr>
              <w:pStyle w:val="TAC"/>
              <w:rPr>
                <w:lang w:val="en-US" w:eastAsia="zh-CN"/>
              </w:rPr>
            </w:pPr>
            <w:r>
              <w:rPr>
                <w:rFonts w:hint="eastAsia"/>
                <w:lang w:val="en-US" w:eastAsia="zh-CN"/>
              </w:rPr>
              <w:t>IMD2</w:t>
            </w:r>
          </w:p>
        </w:tc>
      </w:tr>
      <w:tr w:rsidR="004904D5" w14:paraId="4E57C00D"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5E9DB507" w14:textId="77777777" w:rsidR="004904D5" w:rsidRDefault="004904D5" w:rsidP="00800FBF">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336C32E" w14:textId="77777777" w:rsidR="004904D5" w:rsidRDefault="004904D5" w:rsidP="00800FBF">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6EA9C4B" w14:textId="77777777" w:rsidR="004904D5" w:rsidRDefault="004904D5" w:rsidP="00800FBF">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17AC842" w14:textId="77777777" w:rsidR="004904D5" w:rsidRDefault="004904D5" w:rsidP="00800FBF">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614BBD" w14:textId="77777777" w:rsidR="004904D5" w:rsidRDefault="004904D5" w:rsidP="00800FBF">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A3819B" w14:textId="77777777" w:rsidR="004904D5" w:rsidRDefault="004904D5" w:rsidP="00800FBF">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CAFD905" w14:textId="77777777" w:rsidR="004904D5" w:rsidRDefault="004904D5" w:rsidP="00800FB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257A1F" w14:textId="77777777" w:rsidR="004904D5" w:rsidRDefault="004904D5" w:rsidP="00800FB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AC0EC" w14:textId="77777777" w:rsidR="004904D5" w:rsidRDefault="004904D5" w:rsidP="00800FBF">
            <w:pPr>
              <w:pStyle w:val="TAC"/>
              <w:rPr>
                <w:rFonts w:cs="Arial"/>
                <w:szCs w:val="18"/>
                <w:lang w:eastAsia="ko-KR"/>
              </w:rPr>
            </w:pPr>
            <w:r>
              <w:rPr>
                <w:lang w:val="en-US" w:eastAsia="zh-CN"/>
              </w:rPr>
              <w:t>N/A</w:t>
            </w:r>
          </w:p>
        </w:tc>
      </w:tr>
      <w:tr w:rsidR="004904D5" w14:paraId="2C2C4365"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176F93E8" w14:textId="77777777" w:rsidR="004904D5" w:rsidRDefault="004904D5" w:rsidP="00800FB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9F550" w14:textId="77777777" w:rsidR="004904D5" w:rsidRDefault="004904D5" w:rsidP="00800FBF">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D94C338" w14:textId="77777777" w:rsidR="004904D5" w:rsidRDefault="004904D5" w:rsidP="00800FBF">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F122E48" w14:textId="77777777" w:rsidR="004904D5" w:rsidRDefault="004904D5" w:rsidP="00800FBF">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867293" w14:textId="77777777" w:rsidR="004904D5" w:rsidRDefault="004904D5" w:rsidP="00800FBF">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E632E4" w14:textId="77777777" w:rsidR="004904D5" w:rsidRDefault="004904D5" w:rsidP="00800FBF">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93B253A" w14:textId="77777777" w:rsidR="004904D5" w:rsidRDefault="004904D5" w:rsidP="00800FB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0FF816" w14:textId="77777777" w:rsidR="004904D5" w:rsidRDefault="004904D5" w:rsidP="00800FB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AD51E9" w14:textId="77777777" w:rsidR="004904D5" w:rsidRDefault="004904D5" w:rsidP="00800FBF">
            <w:pPr>
              <w:pStyle w:val="TAC"/>
              <w:rPr>
                <w:rFonts w:cs="Arial"/>
                <w:szCs w:val="18"/>
                <w:lang w:eastAsia="ko-KR"/>
              </w:rPr>
            </w:pPr>
            <w:r>
              <w:rPr>
                <w:lang w:val="en-US" w:eastAsia="zh-CN"/>
              </w:rPr>
              <w:t>N/A</w:t>
            </w:r>
          </w:p>
        </w:tc>
      </w:tr>
      <w:tr w:rsidR="00637331" w14:paraId="52650C79"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92234F6"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68ED7" w14:textId="77777777" w:rsidR="00637331" w:rsidRDefault="00637331" w:rsidP="0063733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3B2C744" w14:textId="6E153A45" w:rsidR="00637331" w:rsidRDefault="00637331" w:rsidP="00637331">
            <w:pPr>
              <w:pStyle w:val="TAC"/>
              <w:rPr>
                <w:rFonts w:cs="Arial"/>
                <w:szCs w:val="18"/>
                <w:lang w:val="en-US" w:eastAsia="zh-CN"/>
              </w:rPr>
            </w:pPr>
            <w:ins w:id="41" w:author="Huanren Fu (傅煥仁)" w:date="2022-08-04T16:52:00Z">
              <w:r w:rsidRPr="00EA545A">
                <w:rPr>
                  <w:rFonts w:cs="Arial"/>
                </w:rPr>
                <w:t>2642.01</w:t>
              </w:r>
            </w:ins>
            <w:del w:id="42" w:author="Huanren Fu (傅煥仁)" w:date="2022-08-04T16:52:00Z">
              <w:r w:rsidDel="00EA545A">
                <w:rPr>
                  <w:rFonts w:cs="Arial"/>
                </w:rPr>
                <w:delText>2642</w:delText>
              </w:r>
            </w:del>
          </w:p>
        </w:tc>
        <w:tc>
          <w:tcPr>
            <w:tcW w:w="964" w:type="dxa"/>
            <w:tcBorders>
              <w:top w:val="single" w:sz="4" w:space="0" w:color="auto"/>
              <w:left w:val="single" w:sz="4" w:space="0" w:color="auto"/>
              <w:bottom w:val="single" w:sz="4" w:space="0" w:color="auto"/>
              <w:right w:val="single" w:sz="4" w:space="0" w:color="auto"/>
            </w:tcBorders>
          </w:tcPr>
          <w:p w14:paraId="3C934A9A" w14:textId="77777777" w:rsidR="00637331" w:rsidRDefault="00637331" w:rsidP="0063733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A1DA0C" w14:textId="77777777" w:rsidR="00637331" w:rsidRDefault="00637331" w:rsidP="0063733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36F1F9" w14:textId="51E1E0BC" w:rsidR="00637331" w:rsidRDefault="00637331" w:rsidP="00637331">
            <w:pPr>
              <w:pStyle w:val="TAC"/>
              <w:rPr>
                <w:rFonts w:cs="Arial"/>
                <w:szCs w:val="18"/>
                <w:lang w:val="en-US" w:eastAsia="zh-CN"/>
              </w:rPr>
            </w:pPr>
            <w:ins w:id="43" w:author="Huanren Fu (傅煥仁)" w:date="2022-08-05T15:12:00Z">
              <w:r w:rsidRPr="00EA545A">
                <w:rPr>
                  <w:rFonts w:cs="Arial"/>
                </w:rPr>
                <w:t>2642.01</w:t>
              </w:r>
            </w:ins>
            <w:del w:id="44" w:author="Huanren Fu (傅煥仁)" w:date="2022-08-05T15:12:00Z">
              <w:r w:rsidDel="00DB370F">
                <w:rPr>
                  <w:rFonts w:cs="Arial" w:hint="eastAsia"/>
                </w:rPr>
                <w:delText>2642</w:delText>
              </w:r>
            </w:del>
          </w:p>
        </w:tc>
        <w:tc>
          <w:tcPr>
            <w:tcW w:w="977" w:type="dxa"/>
            <w:tcBorders>
              <w:top w:val="single" w:sz="4" w:space="0" w:color="auto"/>
              <w:left w:val="single" w:sz="4" w:space="0" w:color="auto"/>
              <w:bottom w:val="single" w:sz="4" w:space="0" w:color="auto"/>
              <w:right w:val="single" w:sz="4" w:space="0" w:color="auto"/>
            </w:tcBorders>
          </w:tcPr>
          <w:p w14:paraId="43EDC1C9" w14:textId="77777777" w:rsidR="00637331" w:rsidRDefault="00637331" w:rsidP="0063733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13301E2E" w14:textId="77777777" w:rsidR="00637331" w:rsidRDefault="00637331" w:rsidP="0063733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027C3D" w14:textId="77777777" w:rsidR="00637331" w:rsidRDefault="00637331" w:rsidP="00637331">
            <w:pPr>
              <w:pStyle w:val="TAC"/>
              <w:rPr>
                <w:rFonts w:cs="Arial"/>
                <w:szCs w:val="18"/>
                <w:lang w:eastAsia="ko-KR"/>
              </w:rPr>
            </w:pPr>
            <w:r>
              <w:rPr>
                <w:lang w:val="en-US" w:eastAsia="zh-CN"/>
              </w:rPr>
              <w:t>IMD2</w:t>
            </w:r>
          </w:p>
        </w:tc>
      </w:tr>
      <w:tr w:rsidR="00637331" w14:paraId="14CF3E30"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099C4F68"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F0D44" w14:textId="77777777" w:rsidR="00637331" w:rsidRDefault="00637331" w:rsidP="0063733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CCCC44B" w14:textId="5416A06B" w:rsidR="00637331" w:rsidRDefault="00637331" w:rsidP="00637331">
            <w:pPr>
              <w:pStyle w:val="TAC"/>
              <w:rPr>
                <w:rFonts w:cs="Arial"/>
                <w:szCs w:val="18"/>
                <w:lang w:val="en-US" w:eastAsia="zh-CN"/>
              </w:rPr>
            </w:pPr>
            <w:ins w:id="45" w:author="Huanren Fu (傅煥仁)" w:date="2022-08-04T16:52:00Z">
              <w:r w:rsidRPr="00EA545A">
                <w:rPr>
                  <w:rFonts w:cs="Arial"/>
                </w:rPr>
                <w:t>2642.01</w:t>
              </w:r>
            </w:ins>
            <w:del w:id="46" w:author="Huanren Fu (傅煥仁)" w:date="2022-08-04T16:52:00Z">
              <w:r w:rsidDel="00EA545A">
                <w:rPr>
                  <w:rFonts w:cs="Arial"/>
                </w:rPr>
                <w:delText>2642</w:delText>
              </w:r>
            </w:del>
          </w:p>
        </w:tc>
        <w:tc>
          <w:tcPr>
            <w:tcW w:w="964" w:type="dxa"/>
            <w:tcBorders>
              <w:top w:val="single" w:sz="4" w:space="0" w:color="auto"/>
              <w:left w:val="single" w:sz="4" w:space="0" w:color="auto"/>
              <w:bottom w:val="single" w:sz="4" w:space="0" w:color="auto"/>
              <w:right w:val="single" w:sz="4" w:space="0" w:color="auto"/>
            </w:tcBorders>
          </w:tcPr>
          <w:p w14:paraId="26933BE0" w14:textId="77777777" w:rsidR="00637331" w:rsidRDefault="00637331" w:rsidP="00637331">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6CD6EA" w14:textId="77777777" w:rsidR="00637331" w:rsidRDefault="00637331" w:rsidP="00637331">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7DC757" w14:textId="01F03152" w:rsidR="00637331" w:rsidRDefault="00637331" w:rsidP="00637331">
            <w:pPr>
              <w:pStyle w:val="TAC"/>
              <w:rPr>
                <w:rFonts w:cs="Arial"/>
                <w:szCs w:val="18"/>
                <w:lang w:val="en-US" w:eastAsia="zh-CN"/>
              </w:rPr>
            </w:pPr>
            <w:ins w:id="47" w:author="Huanren Fu (傅煥仁)" w:date="2022-08-05T15:12:00Z">
              <w:r w:rsidRPr="00EA545A">
                <w:rPr>
                  <w:rFonts w:cs="Arial"/>
                </w:rPr>
                <w:t>2642.01</w:t>
              </w:r>
            </w:ins>
            <w:del w:id="48" w:author="Huanren Fu (傅煥仁)" w:date="2022-08-05T15:12:00Z">
              <w:r w:rsidDel="00DB370F">
                <w:rPr>
                  <w:rFonts w:cs="Arial" w:hint="eastAsia"/>
                </w:rPr>
                <w:delText>264</w:delText>
              </w:r>
              <w:r w:rsidDel="00DB370F">
                <w:rPr>
                  <w:rFonts w:cs="Arial"/>
                </w:rPr>
                <w:delText>2</w:delText>
              </w:r>
            </w:del>
          </w:p>
        </w:tc>
        <w:tc>
          <w:tcPr>
            <w:tcW w:w="977" w:type="dxa"/>
            <w:tcBorders>
              <w:top w:val="single" w:sz="4" w:space="0" w:color="auto"/>
              <w:left w:val="single" w:sz="4" w:space="0" w:color="auto"/>
              <w:bottom w:val="single" w:sz="4" w:space="0" w:color="auto"/>
              <w:right w:val="single" w:sz="4" w:space="0" w:color="auto"/>
            </w:tcBorders>
          </w:tcPr>
          <w:p w14:paraId="77554A04" w14:textId="77777777" w:rsidR="00637331" w:rsidRDefault="00637331" w:rsidP="0063733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056D7F" w14:textId="77777777" w:rsidR="00637331" w:rsidRDefault="00637331" w:rsidP="0063733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6664B" w14:textId="77777777" w:rsidR="00637331" w:rsidRDefault="00637331" w:rsidP="00637331">
            <w:pPr>
              <w:pStyle w:val="TAC"/>
              <w:rPr>
                <w:rFonts w:cs="Arial"/>
                <w:szCs w:val="18"/>
                <w:lang w:eastAsia="ko-KR"/>
              </w:rPr>
            </w:pPr>
            <w:r>
              <w:rPr>
                <w:rFonts w:cs="Arial"/>
              </w:rPr>
              <w:t>N/A</w:t>
            </w:r>
          </w:p>
        </w:tc>
      </w:tr>
      <w:tr w:rsidR="00637331" w14:paraId="2C1D1AD8"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6D918356"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87A86" w14:textId="77777777" w:rsidR="00637331" w:rsidRDefault="00637331" w:rsidP="0063733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D3118F4" w14:textId="77777777" w:rsidR="00637331" w:rsidRDefault="00637331" w:rsidP="00637331">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F974446" w14:textId="77777777" w:rsidR="00637331" w:rsidRDefault="00637331" w:rsidP="00637331">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23171B" w14:textId="77777777" w:rsidR="00637331" w:rsidRDefault="00637331" w:rsidP="00637331">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A534E" w14:textId="77777777" w:rsidR="00637331" w:rsidRDefault="00637331" w:rsidP="00637331">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29AB1C6" w14:textId="77777777" w:rsidR="00637331" w:rsidRDefault="00637331" w:rsidP="0063733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A2DBFC" w14:textId="77777777" w:rsidR="00637331" w:rsidRDefault="00637331" w:rsidP="0063733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DE317C" w14:textId="77777777" w:rsidR="00637331" w:rsidRDefault="00637331" w:rsidP="00637331">
            <w:pPr>
              <w:pStyle w:val="TAC"/>
              <w:rPr>
                <w:rFonts w:cs="Arial"/>
                <w:szCs w:val="18"/>
                <w:lang w:eastAsia="ko-KR"/>
              </w:rPr>
            </w:pPr>
            <w:r>
              <w:rPr>
                <w:rFonts w:cs="Arial"/>
              </w:rPr>
              <w:t>N/A</w:t>
            </w:r>
          </w:p>
        </w:tc>
      </w:tr>
      <w:tr w:rsidR="00637331" w14:paraId="00D2BFFB"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739B9E2B"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FBF53" w14:textId="77777777" w:rsidR="00637331" w:rsidRDefault="00637331" w:rsidP="0063733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B2B959D" w14:textId="77777777" w:rsidR="00637331" w:rsidRDefault="00637331" w:rsidP="00637331">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217864C" w14:textId="77777777" w:rsidR="00637331" w:rsidRDefault="00637331" w:rsidP="0063733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B87D86B" w14:textId="77777777" w:rsidR="00637331" w:rsidRDefault="00637331" w:rsidP="0063733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5864D4D" w14:textId="77777777" w:rsidR="00637331" w:rsidRDefault="00637331" w:rsidP="0063733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C5040EF" w14:textId="77777777" w:rsidR="00637331" w:rsidRDefault="00637331" w:rsidP="0063733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DD81958" w14:textId="77777777" w:rsidR="00637331" w:rsidRDefault="00637331" w:rsidP="0063733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511D02" w14:textId="77777777" w:rsidR="00637331" w:rsidRDefault="00637331" w:rsidP="00637331">
            <w:pPr>
              <w:pStyle w:val="TAC"/>
              <w:rPr>
                <w:rFonts w:cs="Arial"/>
                <w:szCs w:val="18"/>
                <w:lang w:val="en-US" w:eastAsia="zh-CN"/>
              </w:rPr>
            </w:pPr>
            <w:r>
              <w:rPr>
                <w:rFonts w:cs="Arial"/>
              </w:rPr>
              <w:t>IMD2</w:t>
            </w:r>
            <w:r w:rsidRPr="001335A9">
              <w:rPr>
                <w:rFonts w:cs="Arial"/>
                <w:vertAlign w:val="superscript"/>
                <w:lang w:val="en-US" w:eastAsia="zh-CN"/>
              </w:rPr>
              <w:t>1</w:t>
            </w:r>
          </w:p>
        </w:tc>
      </w:tr>
      <w:tr w:rsidR="00637331" w14:paraId="3B6C22E6"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01BA307"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4A08C7" w14:textId="77777777" w:rsidR="00637331" w:rsidRDefault="00637331" w:rsidP="00637331">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3F9957" w14:textId="77777777" w:rsidR="00637331" w:rsidRDefault="00637331" w:rsidP="0063733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0EA750A" w14:textId="77777777" w:rsidR="00637331" w:rsidRDefault="00637331" w:rsidP="0063733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98B4F0" w14:textId="77777777" w:rsidR="00637331" w:rsidRDefault="00637331" w:rsidP="0063733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62066C" w14:textId="77777777" w:rsidR="00637331" w:rsidRDefault="00637331" w:rsidP="0063733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699D2FA7" w14:textId="77777777" w:rsidR="00637331" w:rsidRDefault="00637331" w:rsidP="0063733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3A1260" w14:textId="77777777" w:rsidR="00637331" w:rsidRDefault="00637331" w:rsidP="0063733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DFDE9E" w14:textId="77777777" w:rsidR="00637331" w:rsidRDefault="00637331" w:rsidP="00637331">
            <w:pPr>
              <w:pStyle w:val="TAC"/>
              <w:rPr>
                <w:rFonts w:cs="Arial"/>
                <w:szCs w:val="18"/>
                <w:lang w:eastAsia="ko-KR"/>
              </w:rPr>
            </w:pPr>
            <w:r>
              <w:t>N/A</w:t>
            </w:r>
          </w:p>
        </w:tc>
      </w:tr>
      <w:tr w:rsidR="00637331" w14:paraId="407CC50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3E83A0AE"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805DB" w14:textId="77777777" w:rsidR="00637331" w:rsidRDefault="00637331" w:rsidP="00637331">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0C589CF" w14:textId="77777777" w:rsidR="00637331" w:rsidRDefault="00637331" w:rsidP="0063733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544AF95" w14:textId="77777777" w:rsidR="00637331" w:rsidRDefault="00637331" w:rsidP="0063733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109164" w14:textId="77777777" w:rsidR="00637331" w:rsidRDefault="00637331" w:rsidP="0063733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A66DE4" w14:textId="77777777" w:rsidR="00637331" w:rsidRDefault="00637331" w:rsidP="0063733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8D27F06" w14:textId="77777777" w:rsidR="00637331" w:rsidRDefault="00637331" w:rsidP="0063733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5FCFB1" w14:textId="77777777" w:rsidR="00637331" w:rsidRDefault="00637331" w:rsidP="0063733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F69DC" w14:textId="77777777" w:rsidR="00637331" w:rsidRDefault="00637331" w:rsidP="00637331">
            <w:pPr>
              <w:pStyle w:val="TAC"/>
              <w:rPr>
                <w:rFonts w:cs="Arial"/>
                <w:szCs w:val="18"/>
                <w:lang w:eastAsia="ko-KR"/>
              </w:rPr>
            </w:pPr>
            <w:r>
              <w:t>N/A</w:t>
            </w:r>
          </w:p>
        </w:tc>
      </w:tr>
      <w:tr w:rsidR="00637331" w14:paraId="29B8BDBE" w14:textId="77777777" w:rsidTr="00800FB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EBE63"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A9B95" w14:textId="77777777" w:rsidR="00637331" w:rsidRDefault="00637331" w:rsidP="00637331">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2F5EC6" w14:textId="77777777" w:rsidR="00637331" w:rsidRDefault="00637331" w:rsidP="00637331">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E539BE2" w14:textId="77777777" w:rsidR="00637331" w:rsidRDefault="00637331" w:rsidP="0063733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89011A8" w14:textId="77777777" w:rsidR="00637331" w:rsidRDefault="00637331" w:rsidP="00637331">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A022ABA" w14:textId="77777777" w:rsidR="00637331" w:rsidRDefault="00637331" w:rsidP="0063733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02E1377" w14:textId="77777777" w:rsidR="00637331" w:rsidRDefault="00637331" w:rsidP="0063733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2AD734E" w14:textId="77777777" w:rsidR="00637331" w:rsidRDefault="00637331" w:rsidP="0063733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2D3E37" w14:textId="77777777" w:rsidR="00637331" w:rsidRDefault="00637331" w:rsidP="00637331">
            <w:pPr>
              <w:pStyle w:val="TAC"/>
              <w:rPr>
                <w:rFonts w:cs="Arial"/>
                <w:szCs w:val="18"/>
                <w:lang w:val="en-US" w:eastAsia="zh-CN"/>
              </w:rPr>
            </w:pPr>
            <w:r>
              <w:t>IMD2</w:t>
            </w:r>
            <w:r w:rsidRPr="001335A9">
              <w:rPr>
                <w:vertAlign w:val="superscript"/>
                <w:lang w:val="en-US" w:eastAsia="zh-CN"/>
              </w:rPr>
              <w:t>2</w:t>
            </w:r>
          </w:p>
        </w:tc>
      </w:tr>
      <w:tr w:rsidR="00637331" w14:paraId="6928450F" w14:textId="77777777" w:rsidTr="00800FBF">
        <w:trPr>
          <w:trHeight w:val="187"/>
          <w:jc w:val="center"/>
        </w:trPr>
        <w:tc>
          <w:tcPr>
            <w:tcW w:w="2007" w:type="dxa"/>
            <w:tcBorders>
              <w:left w:val="single" w:sz="4" w:space="0" w:color="auto"/>
              <w:bottom w:val="nil"/>
              <w:right w:val="single" w:sz="4" w:space="0" w:color="auto"/>
            </w:tcBorders>
            <w:shd w:val="clear" w:color="auto" w:fill="auto"/>
          </w:tcPr>
          <w:p w14:paraId="2F53DBF2" w14:textId="77777777" w:rsidR="00637331" w:rsidRDefault="00637331" w:rsidP="0063733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F29960D" w14:textId="77777777" w:rsidR="00637331" w:rsidRDefault="00637331" w:rsidP="00637331">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6E40F9" w14:textId="77777777" w:rsidR="00637331" w:rsidRDefault="00637331" w:rsidP="0063733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55BF5889" w14:textId="77777777" w:rsidR="00637331" w:rsidRDefault="00637331" w:rsidP="0063733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8B475EF" w14:textId="77777777" w:rsidR="00637331" w:rsidRDefault="00637331" w:rsidP="0063733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1D1676" w14:textId="77777777" w:rsidR="00637331" w:rsidRDefault="00637331" w:rsidP="0063733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CF36F08" w14:textId="77777777" w:rsidR="00637331" w:rsidRDefault="00637331" w:rsidP="00637331">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F7484C" w14:textId="77777777" w:rsidR="00637331" w:rsidRDefault="00637331" w:rsidP="00637331">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9D3C89" w14:textId="77777777" w:rsidR="00637331" w:rsidRDefault="00637331" w:rsidP="00637331">
            <w:pPr>
              <w:pStyle w:val="TAC"/>
              <w:rPr>
                <w:lang w:eastAsia="zh-CN"/>
              </w:rPr>
            </w:pPr>
            <w:r>
              <w:rPr>
                <w:lang w:eastAsia="zh-CN"/>
              </w:rPr>
              <w:t>N/A</w:t>
            </w:r>
          </w:p>
        </w:tc>
      </w:tr>
      <w:tr w:rsidR="00637331" w14:paraId="26581F32" w14:textId="77777777" w:rsidTr="00800FBF">
        <w:trPr>
          <w:trHeight w:val="187"/>
          <w:jc w:val="center"/>
        </w:trPr>
        <w:tc>
          <w:tcPr>
            <w:tcW w:w="2007" w:type="dxa"/>
            <w:tcBorders>
              <w:top w:val="nil"/>
              <w:left w:val="single" w:sz="4" w:space="0" w:color="auto"/>
              <w:bottom w:val="nil"/>
              <w:right w:val="single" w:sz="4" w:space="0" w:color="auto"/>
            </w:tcBorders>
            <w:shd w:val="clear" w:color="auto" w:fill="auto"/>
          </w:tcPr>
          <w:p w14:paraId="48EE42DD"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80022" w14:textId="77777777" w:rsidR="00637331" w:rsidRDefault="00637331" w:rsidP="00637331">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7A0F1D" w14:textId="49383AED" w:rsidR="00637331" w:rsidRDefault="00637331" w:rsidP="00637331">
            <w:pPr>
              <w:pStyle w:val="TAC"/>
              <w:rPr>
                <w:color w:val="000000"/>
                <w:lang w:val="en-US" w:eastAsia="ko-KR"/>
              </w:rPr>
            </w:pPr>
            <w:ins w:id="49" w:author="Huanren Fu (傅煥仁)" w:date="2022-08-04T16:53:00Z">
              <w:r w:rsidRPr="00EA545A">
                <w:rPr>
                  <w:color w:val="000000"/>
                  <w:lang w:val="en-US" w:eastAsia="ko-KR"/>
                </w:rPr>
                <w:t>2600.01</w:t>
              </w:r>
            </w:ins>
            <w:del w:id="50" w:author="Huanren Fu (傅煥仁)" w:date="2022-08-04T16:53:00Z">
              <w:r w:rsidDel="00EA545A">
                <w:rPr>
                  <w:color w:val="000000"/>
                  <w:lang w:val="en-US"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60A2A1A0" w14:textId="77777777" w:rsidR="00637331" w:rsidRDefault="00637331" w:rsidP="0063733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1F6C03" w14:textId="77777777" w:rsidR="00637331" w:rsidRDefault="00637331" w:rsidP="0063733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27F96B8" w14:textId="0BEF4468" w:rsidR="00637331" w:rsidRDefault="003B4724" w:rsidP="00637331">
            <w:pPr>
              <w:pStyle w:val="TAC"/>
              <w:rPr>
                <w:color w:val="000000"/>
                <w:lang w:val="en-US" w:eastAsia="ko-KR"/>
              </w:rPr>
            </w:pPr>
            <w:ins w:id="51" w:author="Huanren Fu (傅煥仁)" w:date="2022-08-05T15:12:00Z">
              <w:r w:rsidRPr="00EA545A">
                <w:rPr>
                  <w:color w:val="000000"/>
                  <w:lang w:val="en-US" w:eastAsia="ko-KR"/>
                </w:rPr>
                <w:t>2600.01</w:t>
              </w:r>
            </w:ins>
            <w:del w:id="52" w:author="Huanren Fu (傅煥仁)" w:date="2022-08-05T15:12:00Z">
              <w:r w:rsidR="00637331" w:rsidDel="003B4724">
                <w:rPr>
                  <w:color w:val="000000"/>
                  <w:lang w:val="en-US"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73C5CC55" w14:textId="77777777" w:rsidR="00637331" w:rsidRDefault="00637331" w:rsidP="00637331">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CE1A1" w14:textId="77777777" w:rsidR="00637331" w:rsidRDefault="00637331" w:rsidP="00637331">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A8948F" w14:textId="77777777" w:rsidR="00637331" w:rsidRDefault="00637331" w:rsidP="00637331">
            <w:pPr>
              <w:pStyle w:val="TAC"/>
              <w:rPr>
                <w:lang w:eastAsia="zh-CN"/>
              </w:rPr>
            </w:pPr>
            <w:r>
              <w:rPr>
                <w:lang w:eastAsia="zh-CN"/>
              </w:rPr>
              <w:t>N/A</w:t>
            </w:r>
          </w:p>
        </w:tc>
      </w:tr>
      <w:tr w:rsidR="00637331" w14:paraId="38D3EB48" w14:textId="77777777" w:rsidTr="00800FBF">
        <w:trPr>
          <w:trHeight w:val="187"/>
          <w:jc w:val="center"/>
        </w:trPr>
        <w:tc>
          <w:tcPr>
            <w:tcW w:w="2007" w:type="dxa"/>
            <w:tcBorders>
              <w:top w:val="nil"/>
              <w:left w:val="single" w:sz="4" w:space="0" w:color="auto"/>
              <w:right w:val="single" w:sz="4" w:space="0" w:color="auto"/>
            </w:tcBorders>
            <w:shd w:val="clear" w:color="auto" w:fill="auto"/>
          </w:tcPr>
          <w:p w14:paraId="1DB19490" w14:textId="77777777" w:rsidR="00637331" w:rsidRDefault="00637331" w:rsidP="0063733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D1228" w14:textId="77777777" w:rsidR="00637331" w:rsidRDefault="00637331" w:rsidP="00637331">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4CE6B0F" w14:textId="77777777" w:rsidR="00637331" w:rsidRDefault="00637331" w:rsidP="00637331">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5DEE192E" w14:textId="77777777" w:rsidR="00637331" w:rsidRDefault="00637331" w:rsidP="0063733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248E7C9" w14:textId="77777777" w:rsidR="00637331" w:rsidRDefault="00637331" w:rsidP="00637331">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1F0B6FB" w14:textId="77777777" w:rsidR="00637331" w:rsidRDefault="00637331" w:rsidP="0063733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5AA86E0F" w14:textId="77777777" w:rsidR="00637331" w:rsidRDefault="00637331" w:rsidP="00637331">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A931C1B" w14:textId="77777777" w:rsidR="00637331" w:rsidRDefault="00637331" w:rsidP="00637331">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A9E571" w14:textId="77777777" w:rsidR="00637331" w:rsidRDefault="00637331" w:rsidP="00637331">
            <w:pPr>
              <w:pStyle w:val="TAC"/>
              <w:rPr>
                <w:lang w:eastAsia="zh-CN"/>
              </w:rPr>
            </w:pPr>
            <w:r>
              <w:rPr>
                <w:rFonts w:eastAsia="Times New Roman"/>
                <w:lang w:eastAsia="ko-KR"/>
              </w:rPr>
              <w:t>IMD</w:t>
            </w:r>
            <w:r>
              <w:rPr>
                <w:rFonts w:eastAsia="Times New Roman" w:hint="eastAsia"/>
                <w:lang w:val="en-US" w:eastAsia="zh-CN"/>
              </w:rPr>
              <w:t>2</w:t>
            </w:r>
          </w:p>
        </w:tc>
      </w:tr>
      <w:tr w:rsidR="00637331" w14:paraId="50EA00E2" w14:textId="77777777" w:rsidTr="00800FBF">
        <w:trPr>
          <w:trHeight w:val="113"/>
          <w:jc w:val="center"/>
        </w:trPr>
        <w:tc>
          <w:tcPr>
            <w:tcW w:w="9859" w:type="dxa"/>
            <w:gridSpan w:val="9"/>
            <w:tcBorders>
              <w:left w:val="single" w:sz="4" w:space="0" w:color="auto"/>
              <w:right w:val="single" w:sz="4" w:space="0" w:color="auto"/>
            </w:tcBorders>
            <w:vAlign w:val="center"/>
          </w:tcPr>
          <w:p w14:paraId="34F5EAB8" w14:textId="77777777" w:rsidR="00637331" w:rsidRDefault="00637331" w:rsidP="00637331">
            <w:pPr>
              <w:pStyle w:val="TAN"/>
              <w:rPr>
                <w:rFonts w:cs="Arial"/>
                <w:lang w:eastAsia="ja-JP"/>
              </w:rPr>
            </w:pPr>
            <w:r>
              <w:rPr>
                <w:rFonts w:cs="Arial"/>
              </w:rPr>
              <w:t xml:space="preserve">NOTE </w:t>
            </w:r>
            <w:r>
              <w:rPr>
                <w:rFonts w:cs="Arial"/>
                <w:lang w:val="en-US" w:eastAsia="zh-CN"/>
              </w:rPr>
              <w:t>1</w:t>
            </w:r>
            <w:r>
              <w:rPr>
                <w:rFonts w:cs="Arial"/>
              </w:rPr>
              <w:t>:</w:t>
            </w:r>
            <w:r>
              <w:rPr>
                <w:rFonts w:cs="Arial"/>
              </w:rPr>
              <w:tab/>
            </w:r>
            <w:r>
              <w:rPr>
                <w:rFonts w:cs="Arial"/>
                <w:lang w:eastAsia="ja-JP"/>
              </w:rPr>
              <w:t>This band is subject to IMD5 also which MSD is not specified.</w:t>
            </w:r>
          </w:p>
          <w:p w14:paraId="593A6C35" w14:textId="77777777" w:rsidR="00637331" w:rsidRDefault="00637331" w:rsidP="00637331">
            <w:pPr>
              <w:pStyle w:val="TAC"/>
              <w:jc w:val="both"/>
              <w:rPr>
                <w:rFonts w:cs="Arial"/>
                <w:lang w:eastAsia="ja-JP"/>
              </w:rPr>
            </w:pPr>
            <w:r>
              <w:rPr>
                <w:rFonts w:cs="Arial"/>
              </w:rPr>
              <w:t xml:space="preserve">NOTE </w:t>
            </w:r>
            <w:r>
              <w:rPr>
                <w:rFonts w:cs="Arial"/>
                <w:lang w:val="en-US" w:eastAsia="zh-CN"/>
              </w:rPr>
              <w:t>2</w:t>
            </w:r>
            <w:r>
              <w:rPr>
                <w:rFonts w:cs="Arial"/>
              </w:rPr>
              <w:t>:</w:t>
            </w:r>
            <w:r>
              <w:rPr>
                <w:rFonts w:cs="Arial"/>
              </w:rPr>
              <w:tab/>
            </w:r>
            <w:r>
              <w:rPr>
                <w:rFonts w:cs="Arial"/>
                <w:lang w:eastAsia="ja-JP"/>
              </w:rPr>
              <w:t>This band is subject to IMD4 also which MSD is not specified.</w:t>
            </w:r>
          </w:p>
          <w:p w14:paraId="31562584" w14:textId="77777777" w:rsidR="00637331" w:rsidRDefault="00637331" w:rsidP="00637331">
            <w:pPr>
              <w:pStyle w:val="TAC"/>
              <w:jc w:val="both"/>
              <w:rPr>
                <w:rFonts w:eastAsia="Times New Roman"/>
                <w:lang w:eastAsia="ko-KR"/>
              </w:rPr>
            </w:pPr>
            <w:r>
              <w:t>NOTE 3:</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26F0054A" w14:textId="77777777" w:rsidR="004E2E3F" w:rsidRDefault="004E2E3F" w:rsidP="00FB4504">
      <w:pPr>
        <w:rPr>
          <w:rFonts w:ascii="Arial" w:hAnsi="Arial" w:cs="Arial"/>
          <w:color w:val="FF0000"/>
          <w:sz w:val="28"/>
          <w:szCs w:val="28"/>
        </w:rPr>
      </w:pPr>
    </w:p>
    <w:p w14:paraId="2A37ECC7" w14:textId="120362BF"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33221C" w:rsidRDefault="0033221C"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5C9FE" w14:textId="77777777" w:rsidR="008D277A" w:rsidRDefault="008D277A">
      <w:r>
        <w:separator/>
      </w:r>
    </w:p>
  </w:endnote>
  <w:endnote w:type="continuationSeparator" w:id="0">
    <w:p w14:paraId="74ECD4DB" w14:textId="77777777" w:rsidR="008D277A" w:rsidRDefault="008D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33221C" w:rsidRDefault="003322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878B03" w14:textId="77777777" w:rsidR="008D277A" w:rsidRDefault="008D277A">
      <w:r>
        <w:separator/>
      </w:r>
    </w:p>
  </w:footnote>
  <w:footnote w:type="continuationSeparator" w:id="0">
    <w:p w14:paraId="10110C69" w14:textId="77777777" w:rsidR="008D277A" w:rsidRDefault="008D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7E838F08" w:rsidR="0033221C" w:rsidRDefault="003322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63F">
      <w:rPr>
        <w:rFonts w:ascii="Arial" w:hAnsi="Arial" w:cs="Arial" w:hint="eastAsia"/>
        <w:bCs/>
        <w:noProof/>
        <w:sz w:val="18"/>
        <w:szCs w:val="18"/>
        <w:lang w:eastAsia="zh-TW"/>
      </w:rPr>
      <w:t>錯誤</w:t>
    </w:r>
    <w:r w:rsidR="0025263F">
      <w:rPr>
        <w:rFonts w:ascii="Arial" w:hAnsi="Arial" w:cs="Arial" w:hint="eastAsia"/>
        <w:bCs/>
        <w:noProof/>
        <w:sz w:val="18"/>
        <w:szCs w:val="18"/>
        <w:lang w:eastAsia="zh-TW"/>
      </w:rPr>
      <w:t xml:space="preserve">! </w:t>
    </w:r>
    <w:r w:rsidR="0025263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33221C" w:rsidRDefault="00332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6507EA74" w:rsidR="0033221C" w:rsidRDefault="003322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63F">
      <w:rPr>
        <w:rFonts w:ascii="Arial" w:hAnsi="Arial" w:cs="Arial" w:hint="eastAsia"/>
        <w:bCs/>
        <w:noProof/>
        <w:sz w:val="18"/>
        <w:szCs w:val="18"/>
        <w:lang w:eastAsia="zh-TW"/>
      </w:rPr>
      <w:t>錯誤</w:t>
    </w:r>
    <w:r w:rsidR="0025263F">
      <w:rPr>
        <w:rFonts w:ascii="Arial" w:hAnsi="Arial" w:cs="Arial" w:hint="eastAsia"/>
        <w:bCs/>
        <w:noProof/>
        <w:sz w:val="18"/>
        <w:szCs w:val="18"/>
        <w:lang w:eastAsia="zh-TW"/>
      </w:rPr>
      <w:t xml:space="preserve">! </w:t>
    </w:r>
    <w:r w:rsidR="0025263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33221C" w:rsidRDefault="003322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2B9D"/>
    <w:rsid w:val="000D2EF0"/>
    <w:rsid w:val="000D58AB"/>
    <w:rsid w:val="000F5434"/>
    <w:rsid w:val="0010513F"/>
    <w:rsid w:val="00115405"/>
    <w:rsid w:val="00133525"/>
    <w:rsid w:val="001556B0"/>
    <w:rsid w:val="00157EB9"/>
    <w:rsid w:val="00163BEF"/>
    <w:rsid w:val="00163DE7"/>
    <w:rsid w:val="00177B96"/>
    <w:rsid w:val="0018045F"/>
    <w:rsid w:val="00184179"/>
    <w:rsid w:val="00184807"/>
    <w:rsid w:val="00185941"/>
    <w:rsid w:val="001A0B48"/>
    <w:rsid w:val="001A4C42"/>
    <w:rsid w:val="001A6973"/>
    <w:rsid w:val="001A7420"/>
    <w:rsid w:val="001B094F"/>
    <w:rsid w:val="001B6637"/>
    <w:rsid w:val="001C21C3"/>
    <w:rsid w:val="001D02C2"/>
    <w:rsid w:val="001F0C1D"/>
    <w:rsid w:val="001F1132"/>
    <w:rsid w:val="001F168B"/>
    <w:rsid w:val="00210F33"/>
    <w:rsid w:val="00226081"/>
    <w:rsid w:val="0022671A"/>
    <w:rsid w:val="002347A2"/>
    <w:rsid w:val="0025263F"/>
    <w:rsid w:val="002675F0"/>
    <w:rsid w:val="002727FF"/>
    <w:rsid w:val="00274E4D"/>
    <w:rsid w:val="00285394"/>
    <w:rsid w:val="00290004"/>
    <w:rsid w:val="00294904"/>
    <w:rsid w:val="002A6025"/>
    <w:rsid w:val="002B1B90"/>
    <w:rsid w:val="002B6339"/>
    <w:rsid w:val="002B7C65"/>
    <w:rsid w:val="002C0935"/>
    <w:rsid w:val="002C5126"/>
    <w:rsid w:val="002E00EE"/>
    <w:rsid w:val="002E4A72"/>
    <w:rsid w:val="002E51F3"/>
    <w:rsid w:val="002E6E62"/>
    <w:rsid w:val="003172DC"/>
    <w:rsid w:val="0033221C"/>
    <w:rsid w:val="003404AD"/>
    <w:rsid w:val="00340B8A"/>
    <w:rsid w:val="0035462D"/>
    <w:rsid w:val="0036121F"/>
    <w:rsid w:val="00366E9A"/>
    <w:rsid w:val="0037081C"/>
    <w:rsid w:val="00371FE5"/>
    <w:rsid w:val="003765B8"/>
    <w:rsid w:val="003868A0"/>
    <w:rsid w:val="003A3227"/>
    <w:rsid w:val="003A7EDE"/>
    <w:rsid w:val="003B1150"/>
    <w:rsid w:val="003B4724"/>
    <w:rsid w:val="003B5B15"/>
    <w:rsid w:val="003C3971"/>
    <w:rsid w:val="003D0DB1"/>
    <w:rsid w:val="003E1D7C"/>
    <w:rsid w:val="003F22D1"/>
    <w:rsid w:val="004109E1"/>
    <w:rsid w:val="00423334"/>
    <w:rsid w:val="00431BB9"/>
    <w:rsid w:val="004345EC"/>
    <w:rsid w:val="00437C2E"/>
    <w:rsid w:val="0044347C"/>
    <w:rsid w:val="0044612C"/>
    <w:rsid w:val="004644EA"/>
    <w:rsid w:val="00465515"/>
    <w:rsid w:val="004749BD"/>
    <w:rsid w:val="004904D5"/>
    <w:rsid w:val="004A49D7"/>
    <w:rsid w:val="004B7FA0"/>
    <w:rsid w:val="004C6989"/>
    <w:rsid w:val="004C6F0F"/>
    <w:rsid w:val="004D3578"/>
    <w:rsid w:val="004D3A01"/>
    <w:rsid w:val="004E213A"/>
    <w:rsid w:val="004E2E3F"/>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7470F"/>
    <w:rsid w:val="006816E2"/>
    <w:rsid w:val="00681A0A"/>
    <w:rsid w:val="006925E0"/>
    <w:rsid w:val="0069627E"/>
    <w:rsid w:val="006A323F"/>
    <w:rsid w:val="006A4DE1"/>
    <w:rsid w:val="006B30D0"/>
    <w:rsid w:val="006C0E0B"/>
    <w:rsid w:val="006C3D95"/>
    <w:rsid w:val="006E5C86"/>
    <w:rsid w:val="006E7CA8"/>
    <w:rsid w:val="00701116"/>
    <w:rsid w:val="00702A40"/>
    <w:rsid w:val="00713C44"/>
    <w:rsid w:val="00714C57"/>
    <w:rsid w:val="0073229A"/>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E02B7"/>
    <w:rsid w:val="007E1054"/>
    <w:rsid w:val="007E2138"/>
    <w:rsid w:val="007F0726"/>
    <w:rsid w:val="007F0F4A"/>
    <w:rsid w:val="007F26D2"/>
    <w:rsid w:val="00800A27"/>
    <w:rsid w:val="00800FBF"/>
    <w:rsid w:val="008028A4"/>
    <w:rsid w:val="00815F3C"/>
    <w:rsid w:val="00830747"/>
    <w:rsid w:val="00837177"/>
    <w:rsid w:val="00847D27"/>
    <w:rsid w:val="00862A6F"/>
    <w:rsid w:val="00864D83"/>
    <w:rsid w:val="00866480"/>
    <w:rsid w:val="00870374"/>
    <w:rsid w:val="00871098"/>
    <w:rsid w:val="008768CA"/>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60A21"/>
    <w:rsid w:val="009809E0"/>
    <w:rsid w:val="00997908"/>
    <w:rsid w:val="009A33CB"/>
    <w:rsid w:val="009B27B8"/>
    <w:rsid w:val="009B6AEE"/>
    <w:rsid w:val="009E0116"/>
    <w:rsid w:val="009E3411"/>
    <w:rsid w:val="009E6A70"/>
    <w:rsid w:val="009E6CB8"/>
    <w:rsid w:val="009E751B"/>
    <w:rsid w:val="009F37B7"/>
    <w:rsid w:val="009F6B4A"/>
    <w:rsid w:val="00A10155"/>
    <w:rsid w:val="00A10F02"/>
    <w:rsid w:val="00A1115A"/>
    <w:rsid w:val="00A164B4"/>
    <w:rsid w:val="00A26956"/>
    <w:rsid w:val="00A27486"/>
    <w:rsid w:val="00A33C2E"/>
    <w:rsid w:val="00A40B01"/>
    <w:rsid w:val="00A53724"/>
    <w:rsid w:val="00A56066"/>
    <w:rsid w:val="00A70A6E"/>
    <w:rsid w:val="00A72FB8"/>
    <w:rsid w:val="00A73129"/>
    <w:rsid w:val="00A74C68"/>
    <w:rsid w:val="00A75606"/>
    <w:rsid w:val="00A82346"/>
    <w:rsid w:val="00A90F2A"/>
    <w:rsid w:val="00A92BA1"/>
    <w:rsid w:val="00AA24AE"/>
    <w:rsid w:val="00AA7FAB"/>
    <w:rsid w:val="00AC49EF"/>
    <w:rsid w:val="00AC6BC6"/>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27A5"/>
    <w:rsid w:val="00C056BA"/>
    <w:rsid w:val="00C074DD"/>
    <w:rsid w:val="00C1496A"/>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7645"/>
    <w:rsid w:val="00E80071"/>
    <w:rsid w:val="00E945D3"/>
    <w:rsid w:val="00EA0EB2"/>
    <w:rsid w:val="00EA15B0"/>
    <w:rsid w:val="00EA545A"/>
    <w:rsid w:val="00EA5EA7"/>
    <w:rsid w:val="00EC04A4"/>
    <w:rsid w:val="00EC4A25"/>
    <w:rsid w:val="00ED14D2"/>
    <w:rsid w:val="00F015A3"/>
    <w:rsid w:val="00F025A2"/>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8</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23</cp:revision>
  <cp:lastPrinted>2019-02-25T14:05:00Z</cp:lastPrinted>
  <dcterms:created xsi:type="dcterms:W3CDTF">2022-08-03T09:20:00Z</dcterms:created>
  <dcterms:modified xsi:type="dcterms:W3CDTF">2022-08-10T02:30:00Z</dcterms:modified>
</cp:coreProperties>
</file>